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6FB" w:rsidRDefault="009D49F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</w:t>
      </w:r>
      <w:r w:rsidR="00B84897">
        <w:rPr>
          <w:b/>
          <w:sz w:val="24"/>
        </w:rPr>
        <w:fldChar w:fldCharType="begin"/>
      </w:r>
      <w:r w:rsidR="00B84897">
        <w:rPr>
          <w:b/>
          <w:sz w:val="24"/>
        </w:rPr>
        <w:instrText xml:space="preserve"> DOCPROPERTY  TSG/WGRef  \* MERGEFORMAT </w:instrText>
      </w:r>
      <w:r w:rsidR="00B84897">
        <w:rPr>
          <w:b/>
          <w:sz w:val="24"/>
        </w:rPr>
        <w:fldChar w:fldCharType="separate"/>
      </w:r>
      <w:r>
        <w:rPr>
          <w:b/>
          <w:sz w:val="24"/>
        </w:rPr>
        <w:t>RAN3</w:t>
      </w:r>
      <w:r w:rsidR="00B84897">
        <w:rPr>
          <w:b/>
          <w:sz w:val="24"/>
        </w:rPr>
        <w:fldChar w:fldCharType="end"/>
      </w:r>
      <w:r>
        <w:rPr>
          <w:b/>
          <w:sz w:val="24"/>
        </w:rPr>
        <w:t xml:space="preserve"> Meeting #12</w:t>
      </w:r>
      <w:r w:rsidR="004132DD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R3-2</w:t>
      </w:r>
      <w:r w:rsidR="0098430E">
        <w:rPr>
          <w:b/>
          <w:sz w:val="24"/>
        </w:rPr>
        <w:t>4</w:t>
      </w:r>
      <w:r w:rsidR="00AE3A1C">
        <w:rPr>
          <w:b/>
          <w:sz w:val="24"/>
          <w:lang w:eastAsia="zh-CN"/>
        </w:rPr>
        <w:t>4091</w:t>
      </w:r>
      <w:bookmarkStart w:id="0" w:name="_GoBack"/>
      <w:bookmarkEnd w:id="0"/>
    </w:p>
    <w:p w:rsidR="00E62BB2" w:rsidRDefault="00E62BB2" w:rsidP="00E62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6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016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16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142" w:type="dxa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16FB" w:rsidRDefault="009D49F3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:rsidR="009016FB" w:rsidRDefault="009D49F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16FB" w:rsidRDefault="002F455C" w:rsidP="002F455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2F455C">
              <w:rPr>
                <w:rFonts w:hint="eastAsia"/>
                <w:b/>
                <w:sz w:val="28"/>
              </w:rPr>
              <w:t>1</w:t>
            </w:r>
            <w:r w:rsidRPr="002F455C">
              <w:rPr>
                <w:b/>
                <w:sz w:val="28"/>
              </w:rPr>
              <w:t>446</w:t>
            </w:r>
          </w:p>
        </w:tc>
        <w:tc>
          <w:tcPr>
            <w:tcW w:w="709" w:type="dxa"/>
          </w:tcPr>
          <w:p w:rsidR="009016FB" w:rsidRDefault="009D49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16FB" w:rsidRDefault="009D49F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9016FB" w:rsidRDefault="009D49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16FB" w:rsidRDefault="009D49F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F4FA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7F4FA6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</w:pPr>
          </w:p>
        </w:tc>
      </w:tr>
      <w:tr w:rsidR="009016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</w:pPr>
          </w:p>
        </w:tc>
      </w:tr>
      <w:tr w:rsidR="009016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16FB">
        <w:tc>
          <w:tcPr>
            <w:tcW w:w="9641" w:type="dxa"/>
            <w:gridSpan w:val="9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16FB" w:rsidRDefault="009016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6FB">
        <w:tc>
          <w:tcPr>
            <w:tcW w:w="2835" w:type="dxa"/>
          </w:tcPr>
          <w:p w:rsidR="009016FB" w:rsidRDefault="009D49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16FB" w:rsidRDefault="009D49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016FB" w:rsidRDefault="009D49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16FB" w:rsidRDefault="009D49F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16FB" w:rsidRDefault="009D49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:rsidR="009016FB" w:rsidRDefault="009016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6FB">
        <w:tc>
          <w:tcPr>
            <w:tcW w:w="9640" w:type="dxa"/>
            <w:gridSpan w:val="11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CB764E">
            <w:pPr>
              <w:pStyle w:val="CRCoverPage"/>
              <w:spacing w:after="0"/>
              <w:ind w:left="100"/>
            </w:pPr>
            <w:r>
              <w:rPr>
                <w:noProof/>
              </w:rPr>
              <w:t>F1AP</w:t>
            </w:r>
            <w:r w:rsidR="00F53B42" w:rsidRPr="00A21F3B">
              <w:rPr>
                <w:noProof/>
              </w:rPr>
              <w:t xml:space="preserve"> support for sub 1s location information reporting periodicity</w:t>
            </w:r>
            <w:r w:rsidR="00CC2670">
              <w:rPr>
                <w:noProof/>
              </w:rPr>
              <w:t xml:space="preserve"> </w:t>
            </w:r>
            <w:r w:rsidR="00CC2670" w:rsidRPr="00DA4E85">
              <w:rPr>
                <w:noProof/>
              </w:rPr>
              <w:t>[</w:t>
            </w:r>
            <w:r w:rsidR="00D43DF8" w:rsidRPr="00DA4E85">
              <w:rPr>
                <w:noProof/>
              </w:rPr>
              <w:t>Sub_1s_periodicity</w:t>
            </w:r>
            <w:r w:rsidR="00CC2670" w:rsidRPr="00DA4E85">
              <w:rPr>
                <w:noProof/>
              </w:rPr>
              <w:t>]</w:t>
            </w: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 w:rsidR="00C83C0B">
              <w:rPr>
                <w:lang w:val="en-US" w:eastAsia="zh-CN"/>
              </w:rPr>
              <w:t xml:space="preserve"> Corporation</w:t>
            </w:r>
            <w:r w:rsidR="00BF5E3D">
              <w:rPr>
                <w:lang w:val="en-US" w:eastAsia="zh-CN"/>
              </w:rPr>
              <w:t>, Ericsson, CATT</w:t>
            </w: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16FB" w:rsidRDefault="006B1ED5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:rsidR="009016FB" w:rsidRDefault="009016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6FB" w:rsidRDefault="009D49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/>
            </w:pPr>
            <w:r>
              <w:t>202</w:t>
            </w:r>
            <w:r w:rsidR="00E75DC8">
              <w:t>4</w:t>
            </w:r>
            <w:r>
              <w:t>-</w:t>
            </w:r>
            <w:r w:rsidR="009B5433">
              <w:t>08</w:t>
            </w:r>
            <w:r>
              <w:t>-19</w:t>
            </w:r>
          </w:p>
        </w:tc>
      </w:tr>
      <w:tr w:rsidR="009016FB"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16FB" w:rsidRDefault="009016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16FB" w:rsidRDefault="009D49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/>
            </w:pPr>
            <w:r>
              <w:t>Rel-1</w:t>
            </w:r>
            <w:r w:rsidR="00E75DC8">
              <w:t>8</w:t>
            </w:r>
          </w:p>
        </w:tc>
      </w:tr>
      <w:tr w:rsidR="009016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16FB" w:rsidRDefault="009D49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016FB">
        <w:tc>
          <w:tcPr>
            <w:tcW w:w="1843" w:type="dxa"/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5522" w:rsidRPr="004E5522" w:rsidRDefault="004E55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RAN3 has been discussing since RAN3#122 meeting to add the missing support in NRPPa of sub 1ms location repporting periodical periodicity in the </w:t>
            </w:r>
            <w:r w:rsidRPr="000374D3">
              <w:rPr>
                <w:i/>
                <w:iCs/>
                <w:noProof/>
              </w:rPr>
              <w:t>UE Reporting Information</w:t>
            </w:r>
            <w:r>
              <w:rPr>
                <w:noProof/>
              </w:rPr>
              <w:t xml:space="preserve"> IE, following the LS received from CT4 in </w:t>
            </w:r>
            <w:r w:rsidRPr="007B0C02">
              <w:rPr>
                <w:noProof/>
              </w:rPr>
              <w:t>R3-237135</w:t>
            </w:r>
            <w:r>
              <w:rPr>
                <w:noProof/>
              </w:rPr>
              <w:t>.</w:t>
            </w:r>
            <w:r w:rsidR="00660F43">
              <w:rPr>
                <w:noProof/>
              </w:rPr>
              <w:t xml:space="preserve"> RAN2 has finally agreed an LPP in CR </w:t>
            </w:r>
            <w:r w:rsidR="00660F43" w:rsidRPr="00AC31D2">
              <w:rPr>
                <w:noProof/>
              </w:rPr>
              <w:t>R2-2403973</w:t>
            </w:r>
            <w:r w:rsidR="00660F43"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  <w:p w:rsidR="009016FB" w:rsidRDefault="009D49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align with the agreement from CT4</w:t>
            </w:r>
            <w:r w:rsidR="00B97611">
              <w:rPr>
                <w:lang w:val="en-US" w:eastAsia="zh-CN"/>
              </w:rPr>
              <w:t xml:space="preserve"> and RAN2</w:t>
            </w:r>
            <w:r>
              <w:rPr>
                <w:rFonts w:hint="eastAsia"/>
                <w:lang w:val="en-US" w:eastAsia="zh-CN"/>
              </w:rPr>
              <w:t xml:space="preserve">, the finer periodicity than 1s </w:t>
            </w:r>
            <w:r w:rsidR="00D84F11">
              <w:rPr>
                <w:lang w:val="en-US" w:eastAsia="zh-CN"/>
              </w:rPr>
              <w:t xml:space="preserve">should be supported in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i/>
                <w:iCs/>
                <w:lang w:val="en-US" w:eastAsia="zh-CN"/>
              </w:rPr>
              <w:t>UE Reporting Information</w:t>
            </w:r>
            <w:r>
              <w:rPr>
                <w:rFonts w:hint="eastAsia"/>
                <w:lang w:val="en-US" w:eastAsia="zh-CN"/>
              </w:rPr>
              <w:t xml:space="preserve"> IE</w:t>
            </w:r>
            <w:r w:rsidR="00D84F11">
              <w:rPr>
                <w:lang w:val="en-US" w:eastAsia="zh-CN"/>
              </w:rPr>
              <w:t xml:space="preserve"> over NRPPa and F1AP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4E5522" w:rsidRDefault="004E55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ac"/>
              <w:spacing w:after="0"/>
              <w:ind w:left="10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 w:hint="eastAsia"/>
                <w:sz w:val="20"/>
                <w:lang w:val="en-US" w:eastAsia="zh-CN"/>
              </w:rPr>
              <w:t xml:space="preserve">- Introduce the </w:t>
            </w:r>
            <w:r>
              <w:rPr>
                <w:rFonts w:ascii="Arial" w:hAnsi="Arial" w:hint="eastAsia"/>
                <w:i/>
                <w:iCs/>
                <w:sz w:val="20"/>
                <w:lang w:val="en-US" w:eastAsia="zh-CN"/>
              </w:rPr>
              <w:t>ReportingIntervalIMs</w:t>
            </w:r>
            <w:r>
              <w:rPr>
                <w:rFonts w:ascii="Arial" w:hAnsi="Arial" w:hint="eastAsia"/>
                <w:sz w:val="20"/>
                <w:lang w:val="en-US" w:eastAsia="zh-CN"/>
              </w:rPr>
              <w:t xml:space="preserve"> IE in the </w:t>
            </w:r>
            <w:r>
              <w:rPr>
                <w:rFonts w:ascii="Arial" w:hAnsi="Arial" w:hint="eastAsia"/>
                <w:i/>
                <w:iCs/>
                <w:sz w:val="20"/>
                <w:lang w:val="en-US" w:eastAsia="zh-CN"/>
              </w:rPr>
              <w:t>UE Reporting Information</w:t>
            </w:r>
            <w:r>
              <w:rPr>
                <w:rFonts w:ascii="Arial" w:hAnsi="Arial" w:hint="eastAsia"/>
                <w:sz w:val="20"/>
                <w:lang w:val="en-US" w:eastAsia="zh-CN"/>
              </w:rPr>
              <w:t xml:space="preserve"> IE</w:t>
            </w:r>
            <w:r w:rsidR="00506B1B">
              <w:rPr>
                <w:rFonts w:ascii="Arial" w:hAnsi="Arial"/>
                <w:sz w:val="20"/>
                <w:lang w:val="en-US" w:eastAsia="zh-CN"/>
              </w:rPr>
              <w:t xml:space="preserve">, </w:t>
            </w:r>
            <w:r w:rsidR="008C0F2F" w:rsidRPr="008C0F2F">
              <w:rPr>
                <w:rFonts w:ascii="Arial" w:hAnsi="Arial"/>
                <w:sz w:val="20"/>
                <w:lang w:val="en-US" w:eastAsia="zh-CN"/>
              </w:rPr>
              <w:t xml:space="preserve">, encoded as defined by RAN2 in R2-2403973.  </w:t>
            </w:r>
          </w:p>
          <w:p w:rsidR="009016FB" w:rsidRDefault="009016FB">
            <w:pPr>
              <w:pStyle w:val="ac"/>
              <w:spacing w:after="0"/>
              <w:ind w:left="100"/>
              <w:rPr>
                <w:lang w:val="en-US" w:eastAsia="zh-CN"/>
              </w:rPr>
            </w:pPr>
          </w:p>
          <w:p w:rsidR="009016FB" w:rsidRDefault="009D49F3">
            <w:pPr>
              <w:pStyle w:val="ac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9016FB" w:rsidRDefault="009D49F3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:rsidR="00EC399C" w:rsidRPr="00EC399C" w:rsidRDefault="00EC399C" w:rsidP="00EC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:rsidR="009016FB" w:rsidRDefault="009D49F3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functional point of view.</w:t>
            </w:r>
          </w:p>
          <w:p w:rsidR="009016FB" w:rsidRDefault="009D49F3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The impact can be considered isolated because it only impacts </w:t>
            </w: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UE Reporting Information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  <w:p w:rsidR="009016FB" w:rsidRDefault="009016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014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Sub 1ms periodicity is not supported</w:t>
            </w:r>
          </w:p>
        </w:tc>
      </w:tr>
      <w:tr w:rsidR="009016FB">
        <w:tc>
          <w:tcPr>
            <w:tcW w:w="2694" w:type="dxa"/>
            <w:gridSpan w:val="2"/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9.3.1.255, 9.4.5, 9.4.7</w:t>
            </w: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16FB" w:rsidRDefault="009D49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16FB" w:rsidRDefault="009016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16FB" w:rsidRDefault="009016FB">
            <w:pPr>
              <w:pStyle w:val="CRCoverPage"/>
              <w:spacing w:after="0"/>
              <w:ind w:left="99"/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FB" w:rsidRDefault="009D49F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16FB" w:rsidRDefault="009D49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38.455</w:t>
            </w:r>
            <w:r>
              <w:t xml:space="preserve"> CR</w:t>
            </w:r>
            <w:r w:rsidR="002F455C">
              <w:t>0156</w:t>
            </w: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16FB" w:rsidRDefault="009D49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D49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016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16FB" w:rsidRDefault="009D49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6FB" w:rsidRDefault="009D49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6FB" w:rsidRDefault="009016FB">
            <w:pPr>
              <w:pStyle w:val="CRCoverPage"/>
              <w:spacing w:after="0"/>
            </w:pPr>
          </w:p>
        </w:tc>
      </w:tr>
      <w:tr w:rsidR="009016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016FB">
            <w:pPr>
              <w:pStyle w:val="CRCoverPage"/>
              <w:spacing w:after="0"/>
              <w:ind w:left="100"/>
            </w:pPr>
          </w:p>
        </w:tc>
      </w:tr>
      <w:tr w:rsidR="009016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16FB" w:rsidRDefault="009016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016FB" w:rsidRDefault="009016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16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6FB" w:rsidRDefault="009D49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6FB" w:rsidRDefault="009016FB">
            <w:pPr>
              <w:pStyle w:val="CRCoverPage"/>
              <w:spacing w:after="0"/>
              <w:ind w:left="100"/>
            </w:pPr>
          </w:p>
        </w:tc>
      </w:tr>
    </w:tbl>
    <w:p w:rsidR="009016FB" w:rsidRDefault="009016FB">
      <w:pPr>
        <w:sectPr w:rsidR="009016F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16FB" w:rsidRDefault="009D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535258936"/>
      <w:r>
        <w:rPr>
          <w:i/>
        </w:rPr>
        <w:lastRenderedPageBreak/>
        <w:t>Start changes</w:t>
      </w:r>
      <w:bookmarkEnd w:id="2"/>
    </w:p>
    <w:p w:rsidR="009016FB" w:rsidRDefault="009D49F3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  <w:bookmarkEnd w:id="3"/>
    </w:p>
    <w:p w:rsidR="009016FB" w:rsidRDefault="009D49F3">
      <w:pPr>
        <w:pStyle w:val="4"/>
        <w:keepNext w:val="0"/>
        <w:keepLines w:val="0"/>
        <w:widowControl w:val="0"/>
        <w:rPr>
          <w:rFonts w:eastAsia="Malgun Gothic"/>
        </w:rPr>
      </w:pPr>
      <w:bookmarkStart w:id="4" w:name="_Toc105927860"/>
      <w:bookmarkStart w:id="5" w:name="_Toc113835837"/>
      <w:bookmarkStart w:id="6" w:name="_Toc99038934"/>
      <w:bookmarkStart w:id="7" w:name="_Toc120124685"/>
      <w:bookmarkStart w:id="8" w:name="_Toc99731197"/>
      <w:bookmarkStart w:id="9" w:name="_Toc105511328"/>
      <w:bookmarkStart w:id="10" w:name="_Toc106110400"/>
      <w:bookmarkStart w:id="11" w:name="_Toc146226952"/>
      <w:bookmarkStart w:id="12" w:name="_Hlk95250476"/>
      <w:r>
        <w:rPr>
          <w:rFonts w:eastAsia="Malgun Gothic"/>
        </w:rPr>
        <w:t>9.3.1.255</w:t>
      </w:r>
      <w:r>
        <w:rPr>
          <w:rFonts w:eastAsia="Malgun Gothic"/>
        </w:rPr>
        <w:tab/>
        <w:t>UE Reporting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9016FB" w:rsidRDefault="009D49F3">
      <w:pPr>
        <w:widowControl w:val="0"/>
        <w:spacing w:line="0" w:lineRule="atLeast"/>
        <w:rPr>
          <w:rFonts w:eastAsia="宋体"/>
        </w:rPr>
      </w:pPr>
      <w:r>
        <w:rPr>
          <w:rFonts w:eastAsia="宋体"/>
        </w:rPr>
        <w:t>This IE contains the UE Reporting Information.</w:t>
      </w:r>
    </w:p>
    <w:tbl>
      <w:tblPr>
        <w:tblW w:w="48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690"/>
        <w:gridCol w:w="879"/>
        <w:gridCol w:w="1672"/>
        <w:gridCol w:w="1740"/>
        <w:gridCol w:w="1106"/>
        <w:gridCol w:w="1142"/>
      </w:tblGrid>
      <w:tr w:rsidR="009016FB" w:rsidTr="00EA12BB">
        <w:trPr>
          <w:tblHeader/>
        </w:trPr>
        <w:tc>
          <w:tcPr>
            <w:tcW w:w="1098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372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74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901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938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97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ins w:id="13" w:author="ZTE" w:date="2023-11-02T12:06:00Z">
              <w:r>
                <w:rPr>
                  <w:rFonts w:hint="eastAsia"/>
                  <w:lang w:val="en-US" w:eastAsia="zh-CN"/>
                </w:rPr>
                <w:t>Criticality</w:t>
              </w:r>
            </w:ins>
          </w:p>
        </w:tc>
        <w:tc>
          <w:tcPr>
            <w:tcW w:w="616" w:type="pct"/>
          </w:tcPr>
          <w:p w:rsidR="009016FB" w:rsidRDefault="009D49F3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ins w:id="14" w:author="ZTE" w:date="2023-11-02T12:06:00Z">
              <w:r>
                <w:rPr>
                  <w:rFonts w:hint="eastAsia"/>
                  <w:lang w:val="en-US" w:eastAsia="zh-CN"/>
                </w:rPr>
                <w:t>Assigned Criticality</w:t>
              </w:r>
            </w:ins>
          </w:p>
        </w:tc>
      </w:tr>
      <w:tr w:rsidR="009016FB" w:rsidTr="00EA12BB">
        <w:tc>
          <w:tcPr>
            <w:tcW w:w="1098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Reporting Amount</w:t>
            </w:r>
          </w:p>
        </w:tc>
        <w:tc>
          <w:tcPr>
            <w:tcW w:w="372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474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901" w:type="pct"/>
          </w:tcPr>
          <w:p w:rsidR="009016FB" w:rsidRDefault="009D49F3">
            <w:pPr>
              <w:widowControl w:val="0"/>
              <w:spacing w:after="0"/>
            </w:pPr>
            <w:r>
              <w:rPr>
                <w:rFonts w:ascii="Arial" w:hAnsi="Arial"/>
                <w:sz w:val="18"/>
              </w:rPr>
              <w:t>ENUMERATED (0, 1, 2, 4, 8, 16, 32, 64)</w:t>
            </w:r>
          </w:p>
        </w:tc>
        <w:tc>
          <w:tcPr>
            <w:tcW w:w="938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Value 0 represents an infinite number of periodic reporting</w:t>
            </w:r>
          </w:p>
        </w:tc>
        <w:tc>
          <w:tcPr>
            <w:tcW w:w="597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616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</w:pPr>
          </w:p>
        </w:tc>
      </w:tr>
      <w:tr w:rsidR="009016FB" w:rsidTr="00EA12BB">
        <w:tc>
          <w:tcPr>
            <w:tcW w:w="1098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Reporting Interval</w:t>
            </w:r>
          </w:p>
        </w:tc>
        <w:tc>
          <w:tcPr>
            <w:tcW w:w="372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474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901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</w:pPr>
            <w:r>
              <w:t>ENUMERATED (none, 1, 2, 4, 8, 10, 16, 20, 32, 64)</w:t>
            </w:r>
          </w:p>
        </w:tc>
        <w:tc>
          <w:tcPr>
            <w:tcW w:w="938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  <w:rPr>
                <w:ins w:id="15" w:author="ZTE" w:date="2023-11-02T12:07:00Z"/>
              </w:rPr>
            </w:pPr>
            <w:r>
              <w:t>Unit: seconds</w:t>
            </w:r>
          </w:p>
          <w:p w:rsidR="009016FB" w:rsidRDefault="009D49F3">
            <w:pPr>
              <w:pStyle w:val="TAL"/>
              <w:keepNext w:val="0"/>
              <w:keepLines w:val="0"/>
              <w:widowControl w:val="0"/>
            </w:pPr>
            <w:ins w:id="16" w:author="ZTE" w:date="2023-11-02T12:07:00Z">
              <w:r>
                <w:rPr>
                  <w:rFonts w:eastAsia="宋体" w:hint="eastAsia"/>
                  <w:bCs/>
                  <w:lang w:eastAsia="zh-CN"/>
                </w:rPr>
                <w:t xml:space="preserve">This IE is ignored </w:t>
              </w:r>
            </w:ins>
            <w:ins w:id="17" w:author="ZTE" w:date="2024-07-23T16:35:00Z">
              <w:r w:rsidR="0084305B">
                <w:rPr>
                  <w:rFonts w:eastAsia="宋体"/>
                  <w:bCs/>
                  <w:lang w:eastAsia="zh-CN"/>
                </w:rPr>
                <w:t>when</w:t>
              </w:r>
            </w:ins>
            <w:ins w:id="18" w:author="ZTE" w:date="2023-11-02T12:07:00Z">
              <w:r>
                <w:rPr>
                  <w:rFonts w:eastAsia="宋体" w:hint="eastAsia"/>
                  <w:bCs/>
                  <w:lang w:eastAsia="zh-CN"/>
                </w:rPr>
                <w:t xml:space="preserve"> the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ReportingIntervalIMs</w:t>
              </w:r>
              <w:r>
                <w:rPr>
                  <w:rFonts w:hint="eastAsia"/>
                  <w:lang w:val="en-US" w:eastAsia="zh-CN"/>
                </w:rPr>
                <w:t xml:space="preserve"> IE</w:t>
              </w:r>
              <w:r>
                <w:rPr>
                  <w:rFonts w:eastAsia="宋体" w:hint="eastAsia"/>
                  <w:bCs/>
                  <w:lang w:eastAsia="zh-CN"/>
                </w:rPr>
                <w:t xml:space="preserve"> is present</w:t>
              </w:r>
              <w:r>
                <w:rPr>
                  <w:rFonts w:eastAsia="宋体"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597" w:type="pct"/>
          </w:tcPr>
          <w:p w:rsidR="009016FB" w:rsidRPr="00D31F50" w:rsidRDefault="00D31F50" w:rsidP="00EA12BB">
            <w:pPr>
              <w:pStyle w:val="TAL"/>
              <w:keepNext w:val="0"/>
              <w:keepLines w:val="0"/>
              <w:widowControl w:val="0"/>
              <w:jc w:val="center"/>
            </w:pPr>
            <w:ins w:id="19" w:author="ZTE" w:date="2024-07-23T16:35:00Z">
              <w:r>
                <w:t>-</w:t>
              </w:r>
            </w:ins>
          </w:p>
        </w:tc>
        <w:tc>
          <w:tcPr>
            <w:tcW w:w="616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</w:pPr>
          </w:p>
        </w:tc>
      </w:tr>
      <w:tr w:rsidR="009016FB" w:rsidTr="00EA12BB">
        <w:trPr>
          <w:ins w:id="20" w:author="ZTE" w:date="2023-11-02T12:06:00Z"/>
        </w:trPr>
        <w:tc>
          <w:tcPr>
            <w:tcW w:w="1098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  <w:rPr>
                <w:ins w:id="21" w:author="ZTE" w:date="2023-11-02T12:06:00Z"/>
                <w:lang w:val="en-US" w:eastAsia="zh-CN"/>
              </w:rPr>
            </w:pPr>
            <w:ins w:id="22" w:author="ZTE" w:date="2023-11-02T12:06:00Z">
              <w:r>
                <w:rPr>
                  <w:rFonts w:hint="eastAsia"/>
                  <w:lang w:val="en-US" w:eastAsia="zh-CN"/>
                </w:rPr>
                <w:t>Reporting IntervalIMs</w:t>
              </w:r>
            </w:ins>
          </w:p>
        </w:tc>
        <w:tc>
          <w:tcPr>
            <w:tcW w:w="372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  <w:rPr>
                <w:ins w:id="23" w:author="ZTE" w:date="2023-11-02T12:06:00Z"/>
                <w:lang w:val="en-US" w:eastAsia="zh-CN"/>
              </w:rPr>
            </w:pPr>
            <w:ins w:id="24" w:author="ZTE" w:date="2023-11-02T12:06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74" w:type="pct"/>
          </w:tcPr>
          <w:p w:rsidR="009016FB" w:rsidRDefault="009016FB">
            <w:pPr>
              <w:pStyle w:val="TAL"/>
              <w:keepNext w:val="0"/>
              <w:keepLines w:val="0"/>
              <w:widowControl w:val="0"/>
              <w:rPr>
                <w:ins w:id="25" w:author="ZTE" w:date="2023-11-02T12:06:00Z"/>
                <w:i/>
                <w:iCs/>
              </w:rPr>
            </w:pPr>
          </w:p>
        </w:tc>
        <w:tc>
          <w:tcPr>
            <w:tcW w:w="901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  <w:rPr>
                <w:ins w:id="26" w:author="ZTE" w:date="2023-11-02T12:06:00Z"/>
                <w:lang w:val="en-US" w:eastAsia="zh-CN"/>
              </w:rPr>
            </w:pPr>
            <w:proofErr w:type="gramStart"/>
            <w:ins w:id="27" w:author="ZTE" w:date="2023-11-02T12:07:00Z">
              <w:r>
                <w:rPr>
                  <w:rFonts w:hint="eastAsia"/>
                  <w:lang w:val="en-US" w:eastAsia="zh-CN"/>
                </w:rPr>
                <w:t>INTEGER(</w:t>
              </w:r>
              <w:proofErr w:type="gramEnd"/>
              <w:r>
                <w:rPr>
                  <w:rFonts w:hint="eastAsia"/>
                  <w:lang w:val="en-US" w:eastAsia="zh-CN"/>
                </w:rPr>
                <w:t>1..999)</w:t>
              </w:r>
            </w:ins>
          </w:p>
        </w:tc>
        <w:tc>
          <w:tcPr>
            <w:tcW w:w="938" w:type="pct"/>
          </w:tcPr>
          <w:p w:rsidR="009016FB" w:rsidRDefault="009D49F3">
            <w:pPr>
              <w:pStyle w:val="TAL"/>
              <w:keepNext w:val="0"/>
              <w:keepLines w:val="0"/>
              <w:widowControl w:val="0"/>
              <w:rPr>
                <w:ins w:id="28" w:author="ZTE" w:date="2023-11-02T12:07:00Z"/>
                <w:rFonts w:eastAsia="宋体" w:cs="Arial"/>
                <w:szCs w:val="18"/>
                <w:lang w:val="en-US" w:eastAsia="zh-CN"/>
              </w:rPr>
            </w:pPr>
            <w:ins w:id="29" w:author="ZTE" w:date="2023-11-02T12:07:00Z">
              <w:r>
                <w:rPr>
                  <w:rFonts w:eastAsia="Times New Roman" w:cs="Arial" w:hint="eastAsia"/>
                  <w:szCs w:val="18"/>
                  <w:lang w:eastAsia="en-GB"/>
                </w:rPr>
                <w:t>When present, this IE shall indicate the Interval of event reports in milliseconds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  <w:p w:rsidR="009016FB" w:rsidRDefault="009016FB">
            <w:pPr>
              <w:pStyle w:val="TAL"/>
              <w:keepNext w:val="0"/>
              <w:keepLines w:val="0"/>
              <w:widowControl w:val="0"/>
              <w:rPr>
                <w:ins w:id="30" w:author="ZTE" w:date="2023-11-02T12:07:00Z"/>
                <w:rFonts w:eastAsia="宋体" w:cs="Arial"/>
                <w:szCs w:val="18"/>
                <w:lang w:val="en-US" w:eastAsia="zh-CN"/>
              </w:rPr>
            </w:pPr>
          </w:p>
          <w:p w:rsidR="009016FB" w:rsidRDefault="009D49F3">
            <w:pPr>
              <w:pStyle w:val="TAL"/>
              <w:keepNext w:val="0"/>
              <w:keepLines w:val="0"/>
              <w:widowControl w:val="0"/>
              <w:rPr>
                <w:ins w:id="31" w:author="ZTE" w:date="2023-11-02T12:06:00Z"/>
              </w:rPr>
            </w:pPr>
            <w:ins w:id="32" w:author="ZTE" w:date="2023-11-02T12:07:00Z">
              <w:r>
                <w:rPr>
                  <w:rFonts w:hint="eastAsia"/>
                  <w:lang w:val="en-US" w:eastAsia="zh-CN"/>
                </w:rPr>
                <w:t>Unit: milliseconds</w:t>
              </w:r>
            </w:ins>
          </w:p>
        </w:tc>
        <w:tc>
          <w:tcPr>
            <w:tcW w:w="597" w:type="pct"/>
          </w:tcPr>
          <w:p w:rsidR="009016FB" w:rsidRDefault="009D49F3" w:rsidP="00EA12BB">
            <w:pPr>
              <w:pStyle w:val="TAL"/>
              <w:keepNext w:val="0"/>
              <w:keepLines w:val="0"/>
              <w:widowControl w:val="0"/>
              <w:jc w:val="center"/>
              <w:rPr>
                <w:ins w:id="33" w:author="ZTE" w:date="2023-11-02T12:06:00Z"/>
                <w:lang w:val="en-US" w:eastAsia="zh-CN"/>
              </w:rPr>
            </w:pPr>
            <w:ins w:id="34" w:author="ZTE" w:date="2023-11-02T12:07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616" w:type="pct"/>
          </w:tcPr>
          <w:p w:rsidR="009016FB" w:rsidRDefault="009D49F3" w:rsidP="00EA12BB">
            <w:pPr>
              <w:pStyle w:val="TAL"/>
              <w:keepNext w:val="0"/>
              <w:keepLines w:val="0"/>
              <w:widowControl w:val="0"/>
              <w:jc w:val="center"/>
              <w:rPr>
                <w:ins w:id="35" w:author="ZTE" w:date="2023-11-02T12:06:00Z"/>
                <w:lang w:val="en-US" w:eastAsia="zh-CN"/>
              </w:rPr>
            </w:pPr>
            <w:ins w:id="36" w:author="ZTE" w:date="2023-11-02T12:07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bookmarkEnd w:id="12"/>
    </w:tbl>
    <w:p w:rsidR="009016FB" w:rsidRDefault="009016FB">
      <w:pPr>
        <w:widowControl w:val="0"/>
      </w:pPr>
    </w:p>
    <w:p w:rsidR="009016FB" w:rsidRDefault="009D49F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9016FB" w:rsidRDefault="009D49F3">
      <w:pPr>
        <w:pStyle w:val="3"/>
      </w:pPr>
      <w:bookmarkStart w:id="37" w:name="_Toc20956003"/>
      <w:bookmarkStart w:id="38" w:name="_Toc81383596"/>
      <w:bookmarkStart w:id="39" w:name="_Toc105927896"/>
      <w:bookmarkStart w:id="40" w:name="_Toc36557066"/>
      <w:bookmarkStart w:id="41" w:name="_Toc106110436"/>
      <w:bookmarkStart w:id="42" w:name="_Toc97911142"/>
      <w:bookmarkStart w:id="43" w:name="_Toc29893129"/>
      <w:bookmarkStart w:id="44" w:name="_Toc120124734"/>
      <w:bookmarkStart w:id="45" w:name="_Toc105511364"/>
      <w:bookmarkStart w:id="46" w:name="_Toc146227004"/>
      <w:bookmarkStart w:id="47" w:name="_Toc51763908"/>
      <w:bookmarkStart w:id="48" w:name="_Toc88658230"/>
      <w:bookmarkStart w:id="49" w:name="_Toc66289739"/>
      <w:bookmarkStart w:id="50" w:name="_Toc45832586"/>
      <w:bookmarkStart w:id="51" w:name="_Toc99038966"/>
      <w:bookmarkStart w:id="52" w:name="_Toc99731229"/>
      <w:bookmarkStart w:id="53" w:name="_Toc113835878"/>
      <w:bookmarkStart w:id="54" w:name="_Toc64449080"/>
      <w:bookmarkStart w:id="55" w:name="_Toc74154852"/>
      <w:r>
        <w:t>9.4.5</w:t>
      </w:r>
      <w:r>
        <w:tab/>
        <w:t>Information Element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F1AP-IEs {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:rsidR="009016FB" w:rsidRDefault="009D49F3">
      <w:pPr>
        <w:pStyle w:val="PL"/>
      </w:pPr>
      <w:r>
        <w:rPr>
          <w:snapToGrid w:val="0"/>
        </w:rPr>
        <w:tab/>
      </w:r>
      <w:r>
        <w:t>id-ServingCellMO,</w:t>
      </w:r>
    </w:p>
    <w:p w:rsidR="009016FB" w:rsidRDefault="009D49F3">
      <w:pPr>
        <w:pStyle w:val="PL"/>
      </w:pPr>
      <w:r>
        <w:tab/>
        <w:t>id-RLCMode,</w:t>
      </w:r>
    </w:p>
    <w:p w:rsidR="009016FB" w:rsidRDefault="009D49F3">
      <w:pPr>
        <w:pStyle w:val="PL"/>
      </w:pPr>
      <w:r>
        <w:tab/>
        <w:t>id-ExtendedServedPLMNs-List,</w:t>
      </w:r>
    </w:p>
    <w:p w:rsidR="009016FB" w:rsidRDefault="009D49F3">
      <w:pPr>
        <w:pStyle w:val="PL"/>
      </w:pPr>
      <w:r>
        <w:tab/>
        <w:t>id-ExtendedAvailablePLMN-List,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ab/>
        <w:t>id-DRX-LongCycleStartOffset,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id-SelectedBandCombinationIndex,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id-AggressorgNBSetID,</w:t>
      </w:r>
    </w:p>
    <w:p w:rsidR="009016FB" w:rsidRDefault="009D49F3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id-VictimgNBSetID</w:t>
      </w:r>
      <w:r>
        <w:rPr>
          <w:rFonts w:cs="Arial"/>
          <w:szCs w:val="18"/>
          <w:lang w:eastAsia="ja-JP"/>
        </w:rPr>
        <w:t>,</w:t>
      </w:r>
    </w:p>
    <w:p w:rsidR="009016FB" w:rsidRDefault="009D49F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:rsidR="009016FB" w:rsidRDefault="009D49F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:rsidR="009016FB" w:rsidRDefault="009D49F3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snapToGrid w:val="0"/>
        </w:rPr>
        <w:t>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id-IntendedTDD-DL-ULConfig,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:rsidR="009016FB" w:rsidRDefault="009D49F3">
      <w:pPr>
        <w:pStyle w:val="PL"/>
      </w:pPr>
      <w:r>
        <w:rPr>
          <w:snapToGrid w:val="0"/>
        </w:rPr>
        <w:tab/>
      </w:r>
      <w:r>
        <w:t>id-NPNSupportInfo,</w:t>
      </w:r>
    </w:p>
    <w:p w:rsidR="009016FB" w:rsidRDefault="009D49F3">
      <w:pPr>
        <w:pStyle w:val="PL"/>
      </w:pPr>
      <w:r>
        <w:tab/>
        <w:t>id-NPNBroadcastInformation,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:rsidR="009016FB" w:rsidRDefault="009D49F3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:rsidR="009016FB" w:rsidRDefault="009D49F3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:rsidR="009016FB" w:rsidRDefault="009D49F3">
      <w:pPr>
        <w:pStyle w:val="PL"/>
      </w:pPr>
      <w:r>
        <w:rPr>
          <w:snapToGrid w:val="0"/>
        </w:rPr>
        <w:tab/>
        <w:t>id-TransmissionStopIndicator,</w:t>
      </w:r>
    </w:p>
    <w:p w:rsidR="009016FB" w:rsidRDefault="009D49F3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:rsidR="009016FB" w:rsidRDefault="009D49F3">
      <w:pPr>
        <w:pStyle w:val="PL"/>
        <w:rPr>
          <w:rFonts w:eastAsia="MS Gothic"/>
          <w:lang w:val="sv-SE"/>
        </w:rPr>
      </w:pPr>
      <w:r>
        <w:tab/>
        <w:t>id-MBS-Broadcast-NeighbourCellList,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:rsidR="009016FB" w:rsidRDefault="009D49F3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:rsidR="009016FB" w:rsidRDefault="009D49F3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:rsidR="009016FB" w:rsidRDefault="009D49F3">
      <w:pPr>
        <w:pStyle w:val="PL"/>
        <w:rPr>
          <w:rFonts w:eastAsia="宋体"/>
          <w:sz w:val="14"/>
        </w:rPr>
      </w:pPr>
      <w:r>
        <w:rPr>
          <w:rFonts w:eastAsia="宋体"/>
          <w:sz w:val="14"/>
        </w:rPr>
        <w:tab/>
      </w:r>
      <w:r>
        <w:rPr>
          <w:rFonts w:cs="Courier New"/>
          <w:szCs w:val="16"/>
        </w:rPr>
        <w:t>id-NR-U,</w:t>
      </w:r>
    </w:p>
    <w:p w:rsidR="009016FB" w:rsidRDefault="009D49F3">
      <w:pPr>
        <w:pStyle w:val="PL"/>
      </w:pPr>
      <w:r>
        <w:rPr>
          <w:rFonts w:cs="Arial"/>
          <w:szCs w:val="18"/>
          <w:lang w:eastAsia="ja-JP"/>
        </w:rPr>
        <w:lastRenderedPageBreak/>
        <w:tab/>
        <w:t>id-NR-U-Channel-List,</w:t>
      </w:r>
    </w:p>
    <w:p w:rsidR="009016FB" w:rsidRDefault="009D49F3">
      <w:pPr>
        <w:pStyle w:val="PL"/>
      </w:pPr>
      <w:r>
        <w:tab/>
        <w:t>id-MIMOPRBusageInformation,</w:t>
      </w:r>
    </w:p>
    <w:p w:rsidR="009016FB" w:rsidRDefault="009D49F3">
      <w:pPr>
        <w:pStyle w:val="PL"/>
      </w:pPr>
      <w:r>
        <w:tab/>
        <w:t>id-IngressNonF1terminatingTopologyIndicator,</w:t>
      </w:r>
    </w:p>
    <w:p w:rsidR="009016FB" w:rsidRDefault="009D49F3">
      <w:pPr>
        <w:pStyle w:val="PL"/>
      </w:pPr>
      <w:r>
        <w:tab/>
        <w:t>id-NonF1terminatingTopologyIndicator,</w:t>
      </w:r>
    </w:p>
    <w:p w:rsidR="009016FB" w:rsidRDefault="009D49F3">
      <w:pPr>
        <w:pStyle w:val="PL"/>
      </w:pPr>
      <w:r>
        <w:tab/>
        <w:t>id-EgressNonF1terminatingTopologyIndicator,</w:t>
      </w:r>
    </w:p>
    <w:p w:rsidR="009016FB" w:rsidRDefault="009D49F3">
      <w:pPr>
        <w:pStyle w:val="PL"/>
      </w:pPr>
      <w:r>
        <w:tab/>
        <w:t>id-rBSetConfiguration,</w:t>
      </w:r>
    </w:p>
    <w:p w:rsidR="009016FB" w:rsidRDefault="009D49F3">
      <w:pPr>
        <w:pStyle w:val="PL"/>
      </w:pPr>
      <w:r>
        <w:tab/>
        <w:t>id-frequency-Domain-HSNA-Configuration-List,</w:t>
      </w:r>
    </w:p>
    <w:p w:rsidR="009016FB" w:rsidRDefault="009D49F3">
      <w:pPr>
        <w:pStyle w:val="PL"/>
      </w:pPr>
      <w:r>
        <w:tab/>
        <w:t>id-child-IAB-Nodes-NA-Resource-List,</w:t>
      </w:r>
    </w:p>
    <w:p w:rsidR="009016FB" w:rsidRDefault="009D49F3">
      <w:pPr>
        <w:pStyle w:val="PL"/>
      </w:pPr>
      <w:r>
        <w:tab/>
        <w:t>id-Parent-IAB-Nodes-NA-Resource-Configuration-List,</w:t>
      </w:r>
    </w:p>
    <w:p w:rsidR="009016FB" w:rsidRDefault="009D49F3">
      <w:pPr>
        <w:pStyle w:val="PL"/>
      </w:pPr>
      <w:r>
        <w:tab/>
        <w:t>id-uL-FreqInfo,</w:t>
      </w:r>
    </w:p>
    <w:p w:rsidR="009016FB" w:rsidRDefault="009D49F3">
      <w:pPr>
        <w:pStyle w:val="PL"/>
      </w:pPr>
      <w:r>
        <w:tab/>
        <w:t>id-uL-Transmission-Bandwidth,</w:t>
      </w:r>
    </w:p>
    <w:p w:rsidR="009016FB" w:rsidRDefault="009D49F3">
      <w:pPr>
        <w:pStyle w:val="PL"/>
      </w:pPr>
      <w:r>
        <w:tab/>
        <w:t>id-dL-FreqInfo,</w:t>
      </w:r>
    </w:p>
    <w:p w:rsidR="009016FB" w:rsidRDefault="009D49F3">
      <w:pPr>
        <w:pStyle w:val="PL"/>
      </w:pPr>
      <w:r>
        <w:tab/>
        <w:t>id-dL-Transmission-Bandwidth,</w:t>
      </w:r>
    </w:p>
    <w:p w:rsidR="009016FB" w:rsidRDefault="009D49F3">
      <w:pPr>
        <w:pStyle w:val="PL"/>
      </w:pPr>
      <w:r>
        <w:tab/>
        <w:t>id-uL-NR-Carrier-List,</w:t>
      </w:r>
    </w:p>
    <w:p w:rsidR="009016FB" w:rsidRDefault="009D49F3">
      <w:pPr>
        <w:pStyle w:val="PL"/>
      </w:pPr>
      <w:r>
        <w:tab/>
        <w:t>id-dL-NR-Carrier-List,</w:t>
      </w:r>
    </w:p>
    <w:p w:rsidR="009016FB" w:rsidRDefault="009D49F3">
      <w:pPr>
        <w:pStyle w:val="PL"/>
      </w:pPr>
      <w:r>
        <w:tab/>
        <w:t>id-nRFreqInfo,</w:t>
      </w:r>
    </w:p>
    <w:p w:rsidR="009016FB" w:rsidRDefault="009D49F3">
      <w:pPr>
        <w:pStyle w:val="PL"/>
      </w:pPr>
      <w:r>
        <w:tab/>
        <w:t>id-transmission-Bandwidth,</w:t>
      </w:r>
    </w:p>
    <w:p w:rsidR="009016FB" w:rsidRDefault="009D49F3">
      <w:pPr>
        <w:pStyle w:val="PL"/>
      </w:pPr>
      <w:r>
        <w:tab/>
        <w:t>id-nR-Carrier-List,</w:t>
      </w:r>
    </w:p>
    <w:p w:rsidR="009016FB" w:rsidRDefault="009D49F3">
      <w:pPr>
        <w:pStyle w:val="PL"/>
      </w:pPr>
      <w:r>
        <w:tab/>
        <w:t>id-permutation,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:rsidR="009016FB" w:rsidRDefault="009D49F3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tab/>
      </w:r>
      <w:r>
        <w:t>id-SurvivalTime,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6" w:name="_Hlk120261944"/>
      <w:r>
        <w:rPr>
          <w:rFonts w:eastAsia="Calibri"/>
          <w:lang w:eastAsia="ja-JP"/>
        </w:rPr>
        <w:t>id-TRPRx-TEGInformation</w:t>
      </w:r>
      <w:bookmarkEnd w:id="56"/>
      <w:r>
        <w:rPr>
          <w:rFonts w:eastAsia="Calibri"/>
          <w:lang w:eastAsia="ja-JP"/>
        </w:rPr>
        <w:t>,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:rsidR="009016FB" w:rsidRDefault="009D49F3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:rsidR="009016FB" w:rsidRDefault="009D49F3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:rsidR="009016FB" w:rsidRDefault="009D49F3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:rsidR="009016FB" w:rsidRDefault="009D49F3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:rsidR="009016FB" w:rsidRDefault="009D49F3">
      <w:pPr>
        <w:pStyle w:val="PL"/>
        <w:rPr>
          <w:lang w:val="sv-SE" w:eastAsia="zh-CN"/>
        </w:rPr>
      </w:pPr>
      <w:r>
        <w:tab/>
        <w:t>id-SIB17-message,</w:t>
      </w:r>
    </w:p>
    <w:p w:rsidR="009016FB" w:rsidRDefault="009D49F3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ab/>
        <w:t>id-SIB20-message,</w:t>
      </w:r>
    </w:p>
    <w:p w:rsidR="009016FB" w:rsidRDefault="009D49F3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 w:rsidR="009016FB" w:rsidRDefault="009D49F3">
      <w:pPr>
        <w:pStyle w:val="PL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:rsidR="009016FB" w:rsidRDefault="009D49F3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:rsidR="009016FB" w:rsidRDefault="009D49F3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:rsidR="009016FB" w:rsidRDefault="009D49F3">
      <w:pPr>
        <w:pStyle w:val="PL"/>
        <w:rPr>
          <w:snapToGrid w:val="0"/>
        </w:rPr>
      </w:pPr>
      <w:r>
        <w:tab/>
        <w:t>id-PEISubgroupingSupportIndication,</w:t>
      </w:r>
    </w:p>
    <w:p w:rsidR="009016FB" w:rsidRDefault="009D49F3">
      <w:pPr>
        <w:pStyle w:val="PL"/>
      </w:pPr>
      <w:r>
        <w:tab/>
        <w:t>id-NeedForGapsInfoNR,</w:t>
      </w:r>
    </w:p>
    <w:p w:rsidR="009016FB" w:rsidRDefault="009D49F3">
      <w:pPr>
        <w:pStyle w:val="PL"/>
      </w:pPr>
      <w:r>
        <w:tab/>
        <w:t>id-NeedForGapNCSGInfoNR,</w:t>
      </w:r>
    </w:p>
    <w:p w:rsidR="009016FB" w:rsidRDefault="009D49F3">
      <w:pPr>
        <w:pStyle w:val="PL"/>
      </w:pPr>
      <w:r>
        <w:tab/>
        <w:t>id-NeedForGapNCSGInfoEUTRA,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:rsidR="009016FB" w:rsidRDefault="009D49F3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ab/>
        <w:t>id-UL-GapFR2-Config,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:rsidR="009016FB" w:rsidRDefault="009D49F3">
      <w:pPr>
        <w:pStyle w:val="PL"/>
      </w:pPr>
      <w:r>
        <w:tab/>
        <w:t>id-MulticastF1UContextReferenceCU,</w:t>
      </w:r>
    </w:p>
    <w:p w:rsidR="009016FB" w:rsidRDefault="009D49F3">
      <w:pPr>
        <w:pStyle w:val="PL"/>
      </w:pPr>
      <w:r>
        <w:tab/>
        <w:t>id-TwoPHRModeMCG,</w:t>
      </w:r>
    </w:p>
    <w:p w:rsidR="009016FB" w:rsidRDefault="009D49F3">
      <w:pPr>
        <w:pStyle w:val="PL"/>
      </w:pPr>
      <w:r>
        <w:rPr>
          <w:snapToGrid w:val="0"/>
        </w:rPr>
        <w:tab/>
        <w:t>id-</w:t>
      </w:r>
      <w:r>
        <w:t>TwoPHRModeSCG,</w:t>
      </w:r>
    </w:p>
    <w:p w:rsidR="009016FB" w:rsidRDefault="009D49F3">
      <w:pPr>
        <w:pStyle w:val="PL"/>
      </w:pPr>
      <w:r>
        <w:lastRenderedPageBreak/>
        <w:tab/>
        <w:t>id-ncd-SSB-RedCapInitialBWP-SDT,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:rsidR="00191C8D" w:rsidRDefault="009D49F3" w:rsidP="00191C8D">
      <w:pPr>
        <w:pStyle w:val="PL"/>
      </w:pPr>
      <w:r>
        <w:rPr>
          <w:snapToGrid w:val="0"/>
        </w:rPr>
        <w:tab/>
        <w:t>id-ServCellInfoList,</w:t>
      </w:r>
      <w:r w:rsidR="00191C8D" w:rsidRPr="00191C8D">
        <w:t xml:space="preserve"> </w:t>
      </w:r>
      <w:r w:rsidR="00191C8D" w:rsidRPr="00644324">
        <w:t>id-Preconfigured-measurement-GAP-Request,</w:t>
      </w:r>
    </w:p>
    <w:p w:rsidR="00191C8D" w:rsidRDefault="00191C8D" w:rsidP="00191C8D">
      <w:pPr>
        <w:pStyle w:val="PL"/>
        <w:rPr>
          <w:snapToGrid w:val="0"/>
        </w:rPr>
      </w:pPr>
      <w:r>
        <w:tab/>
        <w:t>id-BWP-Id,</w:t>
      </w:r>
    </w:p>
    <w:p w:rsidR="00191C8D" w:rsidRDefault="00191C8D" w:rsidP="00191C8D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:rsidR="00191C8D" w:rsidRDefault="00191C8D" w:rsidP="00191C8D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:rsidR="00191C8D" w:rsidRPr="00644324" w:rsidRDefault="00191C8D" w:rsidP="00191C8D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:rsidR="00191C8D" w:rsidRPr="0030753D" w:rsidRDefault="00191C8D" w:rsidP="00191C8D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:rsidR="00191C8D" w:rsidRDefault="00191C8D" w:rsidP="00191C8D">
      <w:pPr>
        <w:pStyle w:val="PL"/>
        <w:rPr>
          <w:rFonts w:eastAsia="宋体" w:cs="Courier New"/>
          <w:szCs w:val="16"/>
          <w:lang w:eastAsia="zh-CN"/>
        </w:rPr>
      </w:pPr>
      <w:bookmarkStart w:id="57" w:name="_Hlk148540007"/>
      <w:r>
        <w:rPr>
          <w:rFonts w:eastAsia="宋体" w:cs="Courier New"/>
          <w:szCs w:val="16"/>
          <w:lang w:eastAsia="zh-CN"/>
        </w:rPr>
        <w:tab/>
      </w:r>
      <w:r w:rsidRPr="006842C3">
        <w:rPr>
          <w:rFonts w:eastAsia="宋体" w:cs="Courier New"/>
          <w:szCs w:val="16"/>
          <w:lang w:eastAsia="zh-CN"/>
        </w:rPr>
        <w:t>id-</w:t>
      </w:r>
      <w:r>
        <w:rPr>
          <w:rFonts w:eastAsia="宋体" w:cs="Courier New"/>
          <w:szCs w:val="16"/>
          <w:lang w:eastAsia="zh-CN"/>
        </w:rPr>
        <w:t>C</w:t>
      </w:r>
      <w:r w:rsidRPr="00823C0B">
        <w:rPr>
          <w:rFonts w:eastAsia="宋体" w:cs="Courier New"/>
          <w:szCs w:val="16"/>
          <w:lang w:eastAsia="zh-CN"/>
        </w:rPr>
        <w:t>hannelOccupancyTimePercentage</w:t>
      </w:r>
      <w:r>
        <w:rPr>
          <w:rFonts w:eastAsia="宋体" w:cs="Courier New"/>
          <w:szCs w:val="16"/>
          <w:lang w:eastAsia="zh-CN"/>
        </w:rPr>
        <w:t>U</w:t>
      </w:r>
      <w:r w:rsidRPr="00823C0B">
        <w:rPr>
          <w:rFonts w:eastAsia="宋体" w:cs="Courier New"/>
          <w:szCs w:val="16"/>
          <w:lang w:eastAsia="zh-CN"/>
        </w:rPr>
        <w:t>L</w:t>
      </w:r>
      <w:r>
        <w:rPr>
          <w:rFonts w:eastAsia="宋体" w:cs="Courier New"/>
          <w:szCs w:val="16"/>
          <w:lang w:eastAsia="zh-CN"/>
        </w:rPr>
        <w:t>,</w:t>
      </w:r>
    </w:p>
    <w:p w:rsidR="00191C8D" w:rsidRDefault="00191C8D" w:rsidP="00191C8D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id-RadioResourceStatusNR-U,</w:t>
      </w:r>
    </w:p>
    <w:p w:rsidR="00191C8D" w:rsidRDefault="00191C8D" w:rsidP="00191C8D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:rsidR="00191C8D" w:rsidRPr="00CB7859" w:rsidRDefault="00191C8D" w:rsidP="00191C8D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:rsidR="00191C8D" w:rsidRDefault="00191C8D" w:rsidP="00191C8D">
      <w:pPr>
        <w:pStyle w:val="PL"/>
        <w:rPr>
          <w:rFonts w:eastAsia="宋体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57"/>
    <w:p w:rsidR="00191C8D" w:rsidRDefault="00191C8D" w:rsidP="00191C8D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:rsidR="00191C8D" w:rsidRDefault="00191C8D" w:rsidP="00191C8D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:rsidR="00191C8D" w:rsidRPr="00E53D33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:rsidR="00191C8D" w:rsidRPr="00FD0FDA" w:rsidRDefault="00191C8D" w:rsidP="00191C8D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:rsidR="00191C8D" w:rsidRPr="0095544F" w:rsidRDefault="00191C8D" w:rsidP="00191C8D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:rsidR="00191C8D" w:rsidRPr="0095544F" w:rsidRDefault="00191C8D" w:rsidP="00191C8D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:rsidR="00191C8D" w:rsidRPr="0095544F" w:rsidRDefault="00191C8D" w:rsidP="00191C8D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:rsidR="00191C8D" w:rsidRPr="0095544F" w:rsidRDefault="00191C8D" w:rsidP="00191C8D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:rsidR="00191C8D" w:rsidRDefault="00191C8D" w:rsidP="00191C8D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rFonts w:eastAsia="宋体"/>
          <w:snapToGrid w:val="0"/>
        </w:rPr>
        <w:t>,</w:t>
      </w:r>
    </w:p>
    <w:p w:rsidR="00191C8D" w:rsidRDefault="00191C8D" w:rsidP="00191C8D">
      <w:pPr>
        <w:pStyle w:val="PL"/>
        <w:rPr>
          <w:rFonts w:eastAsia="宋体"/>
        </w:rPr>
      </w:pPr>
      <w:r>
        <w:rPr>
          <w:snapToGrid w:val="0"/>
        </w:rPr>
        <w:tab/>
      </w:r>
      <w:r w:rsidRPr="00F14971">
        <w:rPr>
          <w:rFonts w:eastAsia="宋体"/>
        </w:rPr>
        <w:t>id-SCPAC-Request,</w:t>
      </w:r>
    </w:p>
    <w:p w:rsidR="00191C8D" w:rsidRDefault="00191C8D" w:rsidP="00191C8D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:rsidR="00191C8D" w:rsidRDefault="00191C8D" w:rsidP="00191C8D">
      <w:pPr>
        <w:pStyle w:val="PL"/>
        <w:rPr>
          <w:snapToGrid w:val="0"/>
        </w:rPr>
      </w:pPr>
      <w:r>
        <w:tab/>
      </w:r>
      <w:r w:rsidRPr="004833D5">
        <w:t>id-</w:t>
      </w:r>
      <w:r w:rsidRPr="00020D4D">
        <w:t>F1UTunnelNotEstablished</w:t>
      </w:r>
      <w:r>
        <w:t>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:rsidR="00191C8D" w:rsidRDefault="00191C8D" w:rsidP="00191C8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:rsidR="00191C8D" w:rsidRDefault="00191C8D" w:rsidP="00191C8D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33236">
        <w:rPr>
          <w:rFonts w:eastAsia="宋体"/>
          <w:snapToGrid w:val="0"/>
        </w:rPr>
        <w:t>id-UL-</w:t>
      </w:r>
      <w:r>
        <w:rPr>
          <w:rFonts w:eastAsia="宋体"/>
          <w:snapToGrid w:val="0"/>
        </w:rPr>
        <w:t>RSCP,</w:t>
      </w:r>
    </w:p>
    <w:p w:rsidR="00191C8D" w:rsidRPr="00925512" w:rsidRDefault="00191C8D" w:rsidP="00191C8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2421E">
        <w:rPr>
          <w:rFonts w:eastAsia="宋体"/>
          <w:snapToGrid w:val="0"/>
        </w:rPr>
        <w:t>id-</w:t>
      </w:r>
      <w:r w:rsidRPr="0035680F">
        <w:rPr>
          <w:rFonts w:eastAsia="宋体"/>
          <w:snapToGrid w:val="0"/>
        </w:rPr>
        <w:t>B</w:t>
      </w:r>
      <w:r>
        <w:rPr>
          <w:rFonts w:eastAsia="宋体"/>
          <w:snapToGrid w:val="0"/>
        </w:rPr>
        <w:t>W-</w:t>
      </w:r>
      <w:r w:rsidRPr="0035680F">
        <w:rPr>
          <w:rFonts w:eastAsia="宋体"/>
          <w:snapToGrid w:val="0"/>
        </w:rPr>
        <w:t>Aggregation</w:t>
      </w:r>
      <w:r>
        <w:rPr>
          <w:rFonts w:eastAsia="宋体"/>
          <w:snapToGrid w:val="0"/>
        </w:rPr>
        <w:t>-</w:t>
      </w:r>
      <w:r w:rsidRPr="0035680F">
        <w:rPr>
          <w:rFonts w:eastAsia="宋体"/>
          <w:snapToGrid w:val="0"/>
        </w:rPr>
        <w:t>Request</w:t>
      </w:r>
      <w:r>
        <w:rPr>
          <w:rFonts w:eastAsia="宋体"/>
          <w:snapToGrid w:val="0"/>
        </w:rPr>
        <w:t>-Indication,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:rsidR="00191C8D" w:rsidRDefault="00191C8D" w:rsidP="00191C8D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:rsidR="00191C8D" w:rsidRDefault="00191C8D" w:rsidP="00191C8D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:rsidR="00191C8D" w:rsidRDefault="00191C8D" w:rsidP="00191C8D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:rsidR="00191C8D" w:rsidRDefault="00191C8D" w:rsidP="00191C8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id-AggregatedPosSRSResourceIDList,</w:t>
      </w:r>
    </w:p>
    <w:p w:rsidR="00191C8D" w:rsidRDefault="00191C8D" w:rsidP="00191C8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 w:hint="eastAsia"/>
          <w:snapToGrid w:val="0"/>
          <w:lang w:val="en-US" w:eastAsia="zh-CN"/>
        </w:rPr>
        <w:t>PhaseQuality,</w:t>
      </w:r>
    </w:p>
    <w:p w:rsidR="00191C8D" w:rsidRDefault="00191C8D" w:rsidP="00191C8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 w:rsidR="00191C8D" w:rsidRDefault="00191C8D" w:rsidP="00191C8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AggregatedPRSResourceSetList,</w:t>
      </w:r>
    </w:p>
    <w:p w:rsidR="00191C8D" w:rsidRDefault="00191C8D" w:rsidP="00191C8D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25512">
        <w:rPr>
          <w:rFonts w:eastAsia="宋体" w:hint="eastAsia"/>
        </w:rPr>
        <w:t>id-</w:t>
      </w:r>
      <w:r>
        <w:rPr>
          <w:rFonts w:eastAsia="宋体"/>
        </w:rPr>
        <w:t>MeasuredFrequencyHops,</w:t>
      </w:r>
    </w:p>
    <w:p w:rsidR="00191C8D" w:rsidRDefault="00191C8D" w:rsidP="00191C8D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:rsidR="00191C8D" w:rsidRPr="00081E86" w:rsidRDefault="00191C8D" w:rsidP="00191C8D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:rsidR="00191C8D" w:rsidRDefault="00191C8D" w:rsidP="00191C8D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id-PeerUE-ID,</w:t>
      </w:r>
    </w:p>
    <w:p w:rsidR="00191C8D" w:rsidRDefault="00191C8D" w:rsidP="00191C8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>
        <w:rPr>
          <w:rFonts w:eastAsia="宋体"/>
        </w:rPr>
        <w:t>,</w:t>
      </w:r>
    </w:p>
    <w:p w:rsidR="00191C8D" w:rsidRDefault="00191C8D" w:rsidP="00191C8D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:rsidR="00191C8D" w:rsidRDefault="00191C8D" w:rsidP="00191C8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:rsidR="00191C8D" w:rsidRPr="00F15B10" w:rsidRDefault="00191C8D" w:rsidP="00191C8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:rsidR="00191C8D" w:rsidRPr="00925512" w:rsidRDefault="00191C8D" w:rsidP="00191C8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:rsidR="00191C8D" w:rsidRPr="006C6A3D" w:rsidRDefault="00191C8D" w:rsidP="00191C8D">
      <w:pPr>
        <w:pStyle w:val="PL"/>
      </w:pPr>
      <w:r w:rsidRPr="006C6A3D">
        <w:tab/>
      </w:r>
      <w:bookmarkStart w:id="58" w:name="_Hlk168380387"/>
      <w:r w:rsidRPr="006C6A3D">
        <w:t>id-E-CID-MeasuredResultsAssociatedInfoList,</w:t>
      </w:r>
    </w:p>
    <w:p w:rsidR="00191C8D" w:rsidRDefault="00191C8D" w:rsidP="00191C8D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:rsidR="009016FB" w:rsidRPr="00191C8D" w:rsidRDefault="00191C8D">
      <w:pPr>
        <w:pStyle w:val="PL"/>
        <w:rPr>
          <w:ins w:id="59" w:author="ZTE" w:date="2023-11-02T12:12:00Z"/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  <w:bookmarkEnd w:id="58"/>
    </w:p>
    <w:p w:rsidR="009016FB" w:rsidRDefault="009D49F3">
      <w:pPr>
        <w:pStyle w:val="PL"/>
        <w:rPr>
          <w:snapToGrid w:val="0"/>
          <w:lang w:val="en-US"/>
        </w:rPr>
      </w:pPr>
      <w:ins w:id="60" w:author="ZTE" w:date="2023-11-02T12:12:00Z"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eastAsia="zh-CN"/>
          </w:rPr>
          <w:t>id-</w:t>
        </w:r>
        <w:r>
          <w:rPr>
            <w:rFonts w:cs="Courier New" w:hint="eastAsia"/>
            <w:szCs w:val="22"/>
            <w:lang w:val="en-US" w:eastAsia="zh-CN"/>
          </w:rPr>
          <w:t>ReportingIntervalIMs,</w:t>
        </w:r>
      </w:ins>
    </w:p>
    <w:p w:rsidR="009016FB" w:rsidRDefault="009016FB">
      <w:pPr>
        <w:pStyle w:val="PL"/>
        <w:rPr>
          <w:lang w:eastAsia="zh-CN"/>
        </w:rPr>
      </w:pPr>
    </w:p>
    <w:p w:rsidR="004A19AE" w:rsidRPr="00912886" w:rsidRDefault="004A19AE" w:rsidP="0091288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9016FB" w:rsidRDefault="009D49F3">
      <w:pPr>
        <w:pStyle w:val="ac"/>
        <w:jc w:val="center"/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9016FB" w:rsidRDefault="009D49F3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lastRenderedPageBreak/>
        <w:t>-- R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ins w:id="61" w:author="ZTE" w:date="2023-11-02T12:11:00Z"/>
          <w:snapToGrid w:val="0"/>
          <w:lang w:val="en-US"/>
        </w:rPr>
      </w:pPr>
      <w:proofErr w:type="gramStart"/>
      <w:ins w:id="62" w:author="ZTE" w:date="2023-11-02T12:11:00Z">
        <w:r>
          <w:rPr>
            <w:rFonts w:cs="Courier New" w:hint="eastAsia"/>
            <w:szCs w:val="22"/>
            <w:lang w:val="en-US" w:eastAsia="zh-CN"/>
          </w:rPr>
          <w:t xml:space="preserve">ReportingIntervalIMs </w:t>
        </w:r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 xml:space="preserve">:= </w:t>
        </w:r>
        <w:r>
          <w:rPr>
            <w:snapToGrid w:val="0"/>
            <w:lang w:val="sv-SE"/>
          </w:rPr>
          <w:t>INTEGER (</w:t>
        </w:r>
        <w:r>
          <w:rPr>
            <w:rFonts w:hint="eastAsia"/>
            <w:snapToGrid w:val="0"/>
            <w:lang w:val="en-US" w:eastAsia="zh-CN"/>
          </w:rPr>
          <w:t>1...999</w:t>
        </w:r>
        <w:r>
          <w:rPr>
            <w:snapToGrid w:val="0"/>
            <w:lang w:val="sv-SE"/>
          </w:rPr>
          <w:t>)</w:t>
        </w:r>
      </w:ins>
    </w:p>
    <w:p w:rsidR="009016FB" w:rsidRDefault="009016FB"/>
    <w:p w:rsidR="009016FB" w:rsidRDefault="009D49F3">
      <w:pPr>
        <w:pStyle w:val="PL"/>
        <w:spacing w:line="0" w:lineRule="atLeast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U</w:t>
      </w:r>
    </w:p>
    <w:p w:rsidR="009016FB" w:rsidRDefault="009D49F3">
      <w:pPr>
        <w:pStyle w:val="ac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9016FB" w:rsidRDefault="009016FB">
      <w:pPr>
        <w:pStyle w:val="PL"/>
        <w:rPr>
          <w:rFonts w:eastAsia="宋体"/>
        </w:rPr>
      </w:pPr>
    </w:p>
    <w:p w:rsidR="009016FB" w:rsidRDefault="009016FB">
      <w:pPr>
        <w:pStyle w:val="PL"/>
        <w:rPr>
          <w:rFonts w:eastAsia="宋体"/>
        </w:rPr>
      </w:pP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</w:t>
      </w:r>
      <w:proofErr w:type="gramStart"/>
      <w:r>
        <w:rPr>
          <w:rFonts w:eastAsia="宋体"/>
        </w:rPr>
        <w:t>EXTENSION ::=</w:t>
      </w:r>
      <w:proofErr w:type="gramEnd"/>
      <w:r>
        <w:rPr>
          <w:rFonts w:eastAsia="宋体"/>
        </w:rPr>
        <w:t xml:space="preserve"> {</w:t>
      </w:r>
    </w:p>
    <w:p w:rsidR="009016FB" w:rsidRDefault="009D49F3">
      <w:pPr>
        <w:pStyle w:val="PL"/>
        <w:rPr>
          <w:rFonts w:eastAsia="宋体"/>
        </w:rPr>
      </w:pPr>
      <w:ins w:id="63" w:author="ZTE" w:date="2023-11-02T12:11:00Z">
        <w:r>
          <w:rPr>
            <w:rFonts w:hint="eastAsia"/>
            <w:snapToGrid w:val="0"/>
            <w:lang w:val="en-US" w:eastAsia="zh-CN"/>
          </w:rPr>
          <w:tab/>
        </w:r>
        <w:proofErr w:type="gramStart"/>
        <w:r>
          <w:rPr>
            <w:rFonts w:hint="eastAsia"/>
            <w:snapToGrid w:val="0"/>
            <w:lang w:eastAsia="zh-CN"/>
          </w:rPr>
          <w:t>{</w:t>
        </w:r>
        <w:r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snapToGrid w:val="0"/>
          </w:rPr>
          <w:t>ID</w:t>
        </w:r>
        <w:proofErr w:type="gramEnd"/>
        <w:r>
          <w:rPr>
            <w:rFonts w:cs="Courier New" w:hint="eastAsia"/>
            <w:szCs w:val="22"/>
            <w:lang w:eastAsia="zh-CN"/>
          </w:rPr>
          <w:t xml:space="preserve"> id-</w:t>
        </w:r>
        <w:r>
          <w:rPr>
            <w:rFonts w:cs="Courier New" w:hint="eastAsia"/>
            <w:szCs w:val="22"/>
            <w:lang w:val="en-US" w:eastAsia="zh-CN"/>
          </w:rPr>
          <w:t>ReportingIntervalIMs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snapToGrid w:val="0"/>
          </w:rPr>
          <w:t>CRITICALITY ignore EXTENSION</w:t>
        </w:r>
        <w:r>
          <w:rPr>
            <w:rFonts w:cs="Courier New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val="en-US" w:eastAsia="zh-CN"/>
          </w:rPr>
          <w:t>ReportingIntervalIMs</w:t>
        </w:r>
        <w:r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snapToGrid w:val="0"/>
          </w:rPr>
          <w:t>PRESENCE optional</w:t>
        </w:r>
        <w:r>
          <w:rPr>
            <w:rFonts w:hint="eastAsia"/>
            <w:snapToGrid w:val="0"/>
            <w:lang w:eastAsia="zh-CN"/>
          </w:rPr>
          <w:t xml:space="preserve"> },</w:t>
        </w:r>
      </w:ins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9016FB" w:rsidRDefault="009D49F3">
      <w:pPr>
        <w:pStyle w:val="PL"/>
        <w:rPr>
          <w:ins w:id="64" w:author="ZTE" w:date="2023-11-02T12:13:00Z"/>
          <w:rFonts w:eastAsia="宋体"/>
        </w:rPr>
      </w:pPr>
      <w:r>
        <w:rPr>
          <w:rFonts w:eastAsia="宋体"/>
        </w:rPr>
        <w:t>}</w:t>
      </w:r>
    </w:p>
    <w:p w:rsidR="009016FB" w:rsidRDefault="009016FB">
      <w:pPr>
        <w:pStyle w:val="PL"/>
        <w:rPr>
          <w:ins w:id="65" w:author="ZTE" w:date="2023-11-02T12:13:00Z"/>
          <w:rFonts w:eastAsia="宋体"/>
        </w:rPr>
      </w:pPr>
    </w:p>
    <w:p w:rsidR="009016FB" w:rsidRDefault="009016FB">
      <w:pPr>
        <w:pStyle w:val="PL"/>
        <w:rPr>
          <w:ins w:id="66" w:author="ZTE" w:date="2023-11-02T12:13:00Z"/>
          <w:rFonts w:eastAsia="宋体"/>
        </w:rPr>
      </w:pPr>
    </w:p>
    <w:p w:rsidR="009016FB" w:rsidRDefault="009D49F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9016FB" w:rsidRDefault="009016FB">
      <w:pPr>
        <w:pStyle w:val="PL"/>
        <w:rPr>
          <w:rFonts w:eastAsia="宋体"/>
        </w:rPr>
      </w:pPr>
    </w:p>
    <w:p w:rsidR="009016FB" w:rsidRDefault="009D49F3">
      <w:pPr>
        <w:pStyle w:val="3"/>
      </w:pPr>
      <w:bookmarkStart w:id="67" w:name="_Toc120124736"/>
      <w:bookmarkStart w:id="68" w:name="_Toc106110438"/>
      <w:bookmarkStart w:id="69" w:name="_Toc36557068"/>
      <w:bookmarkStart w:id="70" w:name="_Toc97911144"/>
      <w:bookmarkStart w:id="71" w:name="_Toc66289741"/>
      <w:bookmarkStart w:id="72" w:name="_Toc99731231"/>
      <w:bookmarkStart w:id="73" w:name="_Toc74154854"/>
      <w:bookmarkStart w:id="74" w:name="_Toc64449082"/>
      <w:bookmarkStart w:id="75" w:name="_Toc99038968"/>
      <w:bookmarkStart w:id="76" w:name="_Toc105511366"/>
      <w:bookmarkStart w:id="77" w:name="_Toc45832588"/>
      <w:bookmarkStart w:id="78" w:name="_Toc105927898"/>
      <w:bookmarkStart w:id="79" w:name="_Toc81383598"/>
      <w:bookmarkStart w:id="80" w:name="_Toc29893131"/>
      <w:bookmarkStart w:id="81" w:name="_Toc113835880"/>
      <w:bookmarkStart w:id="82" w:name="_Toc88658232"/>
      <w:bookmarkStart w:id="83" w:name="_Toc20956005"/>
      <w:bookmarkStart w:id="84" w:name="_Toc146227006"/>
      <w:bookmarkStart w:id="85" w:name="_Toc51763910"/>
      <w:r>
        <w:t>9.4.7</w:t>
      </w:r>
      <w:r>
        <w:tab/>
        <w:t>Constant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86" w:name="_Hlk120261236"/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</w:pPr>
      <w:r>
        <w:t>IMPORTS</w:t>
      </w:r>
    </w:p>
    <w:p w:rsidR="009016FB" w:rsidRDefault="009D49F3">
      <w:pPr>
        <w:pStyle w:val="PL"/>
      </w:pPr>
      <w:r>
        <w:tab/>
        <w:t>ProcedureCode,</w:t>
      </w:r>
    </w:p>
    <w:p w:rsidR="009016FB" w:rsidRDefault="009D49F3">
      <w:pPr>
        <w:pStyle w:val="PL"/>
      </w:pPr>
      <w:r>
        <w:tab/>
        <w:t>ProtocolIE-ID</w:t>
      </w:r>
    </w:p>
    <w:p w:rsidR="009016FB" w:rsidRDefault="009016FB">
      <w:pPr>
        <w:pStyle w:val="PL"/>
      </w:pPr>
    </w:p>
    <w:p w:rsidR="009016FB" w:rsidRDefault="009D49F3">
      <w:pPr>
        <w:pStyle w:val="PL"/>
      </w:pPr>
      <w:r>
        <w:t>FROM F1AP-CommonDataTypes;</w:t>
      </w:r>
    </w:p>
    <w:p w:rsidR="009016FB" w:rsidRDefault="009016FB">
      <w:pPr>
        <w:pStyle w:val="PL"/>
        <w:rPr>
          <w:snapToGrid w:val="0"/>
        </w:rPr>
      </w:pP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outlineLvl w:val="3"/>
      </w:pPr>
      <w:r>
        <w:t>-- Elementary Procedures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lastRenderedPageBreak/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14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15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17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18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19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26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27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28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29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39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40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46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</w:t>
      </w:r>
      <w:r>
        <w:t>47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49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50</w:t>
      </w:r>
    </w:p>
    <w:p w:rsidR="009016FB" w:rsidRDefault="009D49F3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51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52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53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54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ProcedureCode ::=</w:t>
      </w:r>
      <w:proofErr w:type="gramEnd"/>
      <w:r>
        <w:rPr>
          <w:rFonts w:eastAsia="宋体"/>
          <w:snapToGrid w:val="0"/>
        </w:rPr>
        <w:t xml:space="preserve"> 56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60</w:t>
      </w:r>
    </w:p>
    <w:p w:rsidR="009016FB" w:rsidRDefault="009D49F3">
      <w:pPr>
        <w:pStyle w:val="PL"/>
        <w:rPr>
          <w:rFonts w:eastAsia="Yu Mincho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63</w:t>
      </w:r>
    </w:p>
    <w:p w:rsidR="009016FB" w:rsidRDefault="009D49F3">
      <w:pPr>
        <w:pStyle w:val="PL"/>
        <w:spacing w:line="0" w:lineRule="atLeast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64</w:t>
      </w:r>
    </w:p>
    <w:p w:rsidR="009016FB" w:rsidRDefault="009D49F3">
      <w:pPr>
        <w:pStyle w:val="PL"/>
        <w:spacing w:line="0" w:lineRule="atLeast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65</w:t>
      </w:r>
    </w:p>
    <w:p w:rsidR="009016FB" w:rsidRDefault="009D49F3">
      <w:pPr>
        <w:pStyle w:val="PL"/>
        <w:spacing w:line="0" w:lineRule="atLeast"/>
      </w:pPr>
      <w:r>
        <w:t>id-MulticastContextReleaseRequest</w:t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66</w:t>
      </w:r>
    </w:p>
    <w:p w:rsidR="009016FB" w:rsidRDefault="009D49F3">
      <w:pPr>
        <w:pStyle w:val="PL"/>
        <w:spacing w:line="0" w:lineRule="atLeast"/>
      </w:pPr>
      <w:r>
        <w:t>id-MulticastContextModification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67</w:t>
      </w:r>
    </w:p>
    <w:p w:rsidR="009016FB" w:rsidRDefault="009D49F3">
      <w:pPr>
        <w:pStyle w:val="PL"/>
        <w:spacing w:line="0" w:lineRule="atLeast"/>
      </w:pPr>
      <w:r>
        <w:t>id-MulticastDistributionSetup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68</w:t>
      </w:r>
    </w:p>
    <w:p w:rsidR="009016FB" w:rsidRDefault="009D49F3">
      <w:pPr>
        <w:pStyle w:val="PL"/>
        <w:spacing w:line="0" w:lineRule="atLeast"/>
      </w:pPr>
      <w:r>
        <w:t>id-MulticastDistributionRelease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69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71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72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73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78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79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80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81</w:t>
      </w:r>
    </w:p>
    <w:p w:rsidR="009016FB" w:rsidRDefault="009016FB">
      <w:pPr>
        <w:pStyle w:val="PL"/>
        <w:rPr>
          <w:rFonts w:eastAsia="宋体"/>
          <w:snapToGrid w:val="0"/>
        </w:rPr>
      </w:pPr>
    </w:p>
    <w:p w:rsidR="009016FB" w:rsidRDefault="009016FB">
      <w:pPr>
        <w:pStyle w:val="PL"/>
        <w:rPr>
          <w:rFonts w:eastAsia="宋体"/>
          <w:snapToGrid w:val="0"/>
        </w:rPr>
      </w:pP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outlineLvl w:val="3"/>
      </w:pPr>
      <w:r>
        <w:rPr>
          <w:snapToGrid w:val="0"/>
        </w:rPr>
        <w:t>-</w:t>
      </w:r>
      <w:r>
        <w:t>- Extension constants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65535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65535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65535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outlineLvl w:val="3"/>
        <w:rPr>
          <w:snapToGrid w:val="0"/>
        </w:rPr>
      </w:pPr>
      <w:r>
        <w:rPr>
          <w:snapToGrid w:val="0"/>
        </w:rPr>
        <w:t>-- Lists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snapToGrid w:val="0"/>
        </w:rPr>
        <w:t>3279165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65536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maxCellingNBDU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512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32</w:t>
      </w:r>
    </w:p>
    <w:p w:rsidR="009016FB" w:rsidRDefault="009D49F3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8</w:t>
      </w:r>
    </w:p>
    <w:p w:rsidR="009016FB" w:rsidRDefault="009D49F3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64</w:t>
      </w:r>
    </w:p>
    <w:p w:rsidR="009016FB" w:rsidRDefault="009D49F3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2</w:t>
      </w:r>
    </w:p>
    <w:p w:rsidR="009016FB" w:rsidRDefault="009D49F3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2</w:t>
      </w:r>
    </w:p>
    <w:p w:rsidR="009016FB" w:rsidRDefault="009D49F3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64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64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32</w:t>
      </w:r>
    </w:p>
    <w:p w:rsidR="009016FB" w:rsidRDefault="009D49F3">
      <w:pPr>
        <w:pStyle w:val="PL"/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</w:t>
      </w:r>
      <w:r>
        <w:t>32</w:t>
      </w:r>
    </w:p>
    <w:p w:rsidR="009016FB" w:rsidRDefault="009D49F3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32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512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32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256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INTEGER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65536</w:t>
      </w:r>
    </w:p>
    <w:p w:rsidR="009016FB" w:rsidRDefault="009D49F3">
      <w:pPr>
        <w:pStyle w:val="PL"/>
      </w:pPr>
      <w:r>
        <w:t>maxnoofBPLMNsNR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12</w:t>
      </w:r>
    </w:p>
    <w:p w:rsidR="009016FB" w:rsidRDefault="009D49F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5120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65536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45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5120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512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67108864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32678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512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2048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275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274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maxnoofRACHReports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65535</w:t>
      </w:r>
      <w:bookmarkStart w:id="87" w:name="_Hlk47004989"/>
      <w:r>
        <w:rPr>
          <w:rFonts w:eastAsia="宋体"/>
          <w:snapToGrid w:val="0"/>
        </w:rPr>
        <w:t xml:space="preserve">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16384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 xml:space="preserve">64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 xml:space="preserve">65535 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3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64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16384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65535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3</w:t>
      </w:r>
      <w:bookmarkEnd w:id="87"/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255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maxnoSCSs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maxnoSRS-PosResourceSets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:rsidR="009016FB" w:rsidRDefault="009D49F3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>maxnoSRS-PosResourcePerSet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16</w:t>
      </w:r>
    </w:p>
    <w:p w:rsidR="009016FB" w:rsidRDefault="009D49F3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maxnoofPRS-ResourceSets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</w:t>
      </w:r>
    </w:p>
    <w:p w:rsidR="009016FB" w:rsidRDefault="009D49F3">
      <w:pPr>
        <w:pStyle w:val="PL"/>
        <w:spacing w:line="0" w:lineRule="atLeast"/>
        <w:rPr>
          <w:snapToGrid w:val="0"/>
          <w:lang w:val="sv-SE"/>
        </w:rPr>
      </w:pPr>
      <w:r>
        <w:t>maxnoofPRS-ResourcesPerSet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maxNoOfMeasTRPs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maxnoofPRSresourceSets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maxnoofPRSresources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64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maxnoofSuccessfulHOReports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maxnoofNR-UChannelIDs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256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32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eastAsia="宋体"/>
        </w:rPr>
        <w:t>INTEGER ::=</w:t>
      </w:r>
      <w:proofErr w:type="gramEnd"/>
      <w:r>
        <w:rPr>
          <w:rFonts w:eastAsia="宋体"/>
        </w:rPr>
        <w:t xml:space="preserve"> 64</w:t>
      </w:r>
    </w:p>
    <w:p w:rsidR="009016FB" w:rsidRDefault="009D49F3">
      <w:pPr>
        <w:pStyle w:val="PL"/>
        <w:tabs>
          <w:tab w:val="clear" w:pos="4224"/>
        </w:tabs>
        <w:rPr>
          <w:snapToGrid w:val="0"/>
          <w:lang w:val="sv-SE" w:eastAsia="zh-CN"/>
        </w:rPr>
      </w:pPr>
      <w:r>
        <w:rPr>
          <w:rFonts w:hint="eastAsia"/>
          <w:snapToGrid w:val="0"/>
          <w:lang w:eastAsia="zh-CN"/>
        </w:rPr>
        <w:t>maxnoofMBSFSAs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gramStart"/>
      <w:r>
        <w:t>INTEGER ::=</w:t>
      </w:r>
      <w:proofErr w:type="gramEnd"/>
      <w:r>
        <w:t xml:space="preserve"> </w:t>
      </w:r>
      <w:r>
        <w:rPr>
          <w:rFonts w:hint="eastAsia"/>
          <w:lang w:eastAsia="zh-CN"/>
        </w:rPr>
        <w:t>256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cs="Arial"/>
          <w:iCs/>
        </w:rPr>
        <w:t>maxnoofUEIDforPaging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4096</w:t>
      </w:r>
    </w:p>
    <w:p w:rsidR="009016FB" w:rsidRDefault="009D49F3">
      <w:pPr>
        <w:pStyle w:val="PL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512</w:t>
      </w:r>
    </w:p>
    <w:p w:rsidR="009016FB" w:rsidRDefault="009D49F3">
      <w:pPr>
        <w:pStyle w:val="PL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512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gramStart"/>
      <w:r>
        <w:rPr>
          <w:rFonts w:eastAsia="Malgun Gothic"/>
          <w:snapToGrid w:val="0"/>
        </w:rPr>
        <w:t>INTEGER ::=</w:t>
      </w:r>
      <w:proofErr w:type="gramEnd"/>
      <w:r>
        <w:rPr>
          <w:rFonts w:eastAsia="Malgun Gothic"/>
          <w:snapToGrid w:val="0"/>
        </w:rPr>
        <w:t xml:space="preserve"> 256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1024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 xml:space="preserve"> 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INTEGER ::=</w:t>
      </w:r>
      <w:proofErr w:type="gramEnd"/>
      <w:r>
        <w:rPr>
          <w:rFonts w:eastAsia="宋体"/>
          <w:snapToGrid w:val="0"/>
        </w:rPr>
        <w:tab/>
        <w:t>16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8</w:t>
      </w:r>
    </w:p>
    <w:p w:rsidR="009016FB" w:rsidRDefault="009D49F3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8</w:t>
      </w:r>
    </w:p>
    <w:p w:rsidR="009016FB" w:rsidRDefault="009D49F3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gramStart"/>
      <w:r>
        <w:rPr>
          <w:rFonts w:eastAsia="宋体"/>
          <w:snapToGrid w:val="0"/>
          <w:lang w:val="sv-SE"/>
        </w:rPr>
        <w:t>INTEGER ::=</w:t>
      </w:r>
      <w:proofErr w:type="gramEnd"/>
      <w:r>
        <w:rPr>
          <w:rFonts w:eastAsia="宋体"/>
          <w:snapToGrid w:val="0"/>
          <w:lang w:val="sv-SE"/>
        </w:rPr>
        <w:t xml:space="preserve"> 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maxNumResourcesPerAngle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3600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1801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16</w:t>
      </w:r>
    </w:p>
    <w:p w:rsidR="009016FB" w:rsidRDefault="009D49F3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32</w:t>
      </w:r>
    </w:p>
    <w:p w:rsidR="009016FB" w:rsidRDefault="009D49F3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512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</w:t>
      </w:r>
      <w:r>
        <w:rPr>
          <w:rFonts w:eastAsia="宋体" w:hint="eastAsia"/>
          <w:snapToGrid w:val="0"/>
          <w:lang w:eastAsia="zh-CN"/>
        </w:rPr>
        <w:t>8</w:t>
      </w:r>
    </w:p>
    <w:p w:rsidR="009016FB" w:rsidRDefault="009D49F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:rsidR="009016FB" w:rsidRDefault="009D49F3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:rsidR="009016FB" w:rsidRDefault="009D49F3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gramStart"/>
      <w:r>
        <w:rPr>
          <w:rFonts w:eastAsia="Courier"/>
        </w:rPr>
        <w:t>INTEGER ::=</w:t>
      </w:r>
      <w:proofErr w:type="gramEnd"/>
      <w:r>
        <w:rPr>
          <w:rFonts w:eastAsia="Courier"/>
        </w:rPr>
        <w:t xml:space="preserve"> 32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gramStart"/>
      <w:r>
        <w:rPr>
          <w:rFonts w:eastAsia="宋体"/>
          <w:snapToGrid w:val="0"/>
          <w:lang w:eastAsia="zh-CN"/>
        </w:rPr>
        <w:t>INTEGER ::=</w:t>
      </w:r>
      <w:proofErr w:type="gramEnd"/>
      <w:r>
        <w:rPr>
          <w:rFonts w:eastAsia="宋体"/>
          <w:snapToGrid w:val="0"/>
          <w:lang w:eastAsia="zh-CN"/>
        </w:rPr>
        <w:t xml:space="preserve"> 256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INTEGER ::=</w:t>
      </w:r>
      <w:proofErr w:type="gramEnd"/>
      <w:r>
        <w:rPr>
          <w:snapToGrid w:val="0"/>
          <w:lang w:eastAsia="zh-CN"/>
        </w:rPr>
        <w:t xml:space="preserve"> 72</w:t>
      </w:r>
    </w:p>
    <w:p w:rsidR="009016FB" w:rsidRDefault="009D49F3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  <w:lang w:eastAsia="zh-CN"/>
        </w:rPr>
        <w:t>INTEGER ::=</w:t>
      </w:r>
      <w:proofErr w:type="gramEnd"/>
      <w:r>
        <w:rPr>
          <w:snapToGrid w:val="0"/>
          <w:lang w:eastAsia="zh-CN"/>
        </w:rPr>
        <w:t xml:space="preserve"> 16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  <w:lang w:eastAsia="zh-CN"/>
        </w:rPr>
        <w:t>INTEGER ::=</w:t>
      </w:r>
      <w:proofErr w:type="gramEnd"/>
      <w:r>
        <w:rPr>
          <w:snapToGrid w:val="0"/>
          <w:lang w:eastAsia="zh-CN"/>
        </w:rPr>
        <w:t xml:space="preserve"> 8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maxnoofPosSITypes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rFonts w:hint="eastAsia"/>
          <w:snapToGrid w:val="0"/>
        </w:rPr>
        <w:t>INTEGER ::=</w:t>
      </w:r>
      <w:proofErr w:type="gramEnd"/>
      <w:r>
        <w:rPr>
          <w:rFonts w:hint="eastAsia"/>
          <w:snapToGrid w:val="0"/>
        </w:rPr>
        <w:t xml:space="preserve"> </w:t>
      </w:r>
      <w:r>
        <w:rPr>
          <w:snapToGrid w:val="0"/>
        </w:rPr>
        <w:t>32</w:t>
      </w:r>
    </w:p>
    <w:p w:rsidR="009016FB" w:rsidRDefault="009016FB">
      <w:pPr>
        <w:pStyle w:val="PL"/>
        <w:rPr>
          <w:rFonts w:eastAsia="宋体"/>
          <w:snapToGrid w:val="0"/>
          <w:lang w:eastAsia="zh-CN"/>
        </w:rPr>
      </w:pPr>
    </w:p>
    <w:p w:rsidR="009016FB" w:rsidRDefault="009016FB">
      <w:pPr>
        <w:pStyle w:val="PL"/>
        <w:rPr>
          <w:rFonts w:eastAsia="宋体"/>
          <w:snapToGrid w:val="0"/>
        </w:rPr>
      </w:pPr>
    </w:p>
    <w:p w:rsidR="009016FB" w:rsidRDefault="009016FB">
      <w:pPr>
        <w:pStyle w:val="PL"/>
        <w:rPr>
          <w:rFonts w:eastAsia="宋体"/>
          <w:snapToGrid w:val="0"/>
        </w:rPr>
      </w:pPr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016FB" w:rsidRDefault="009016FB">
      <w:pPr>
        <w:pStyle w:val="PL"/>
        <w:rPr>
          <w:rFonts w:eastAsia="宋体"/>
          <w:snapToGrid w:val="0"/>
        </w:rPr>
      </w:pP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37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id-NRCellID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46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id-oldgNB-DU-UE-F1AP-ID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47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id-ResetType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48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id-ResourceCoordinationTransferContainer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79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89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99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107 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109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119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129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139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149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157</w:t>
      </w:r>
    </w:p>
    <w:p w:rsidR="009016FB" w:rsidRDefault="009D49F3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159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168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175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lastRenderedPageBreak/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179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188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189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190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191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192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193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195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196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207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224</w:t>
      </w:r>
    </w:p>
    <w:p w:rsidR="009016FB" w:rsidRDefault="009D49F3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</w:t>
      </w:r>
      <w:proofErr w:type="gramStart"/>
      <w:r>
        <w:rPr>
          <w:rFonts w:cs="Courier New"/>
          <w:snapToGrid w:val="0"/>
        </w:rPr>
        <w:t>ID ::=</w:t>
      </w:r>
      <w:proofErr w:type="gramEnd"/>
      <w:r>
        <w:rPr>
          <w:rFonts w:cs="Courier New"/>
          <w:snapToGrid w:val="0"/>
        </w:rPr>
        <w:t xml:space="preserve"> 225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233</w:t>
      </w:r>
    </w:p>
    <w:p w:rsidR="009016FB" w:rsidRDefault="009D49F3">
      <w:pPr>
        <w:pStyle w:val="PL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244</w:t>
      </w:r>
    </w:p>
    <w:p w:rsidR="009016FB" w:rsidRDefault="009D49F3">
      <w:pPr>
        <w:pStyle w:val="PL"/>
        <w:rPr>
          <w:rFonts w:eastAsia="宋体"/>
        </w:rPr>
      </w:pPr>
      <w:r>
        <w:rPr>
          <w:snapToGrid w:val="0"/>
        </w:rPr>
        <w:t>id-</w:t>
      </w:r>
      <w:r>
        <w:rPr>
          <w:rFonts w:eastAsia="宋体"/>
        </w:rPr>
        <w:t>SymbolAllocInSlot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246</w:t>
      </w:r>
    </w:p>
    <w:p w:rsidR="009016FB" w:rsidRDefault="009D49F3">
      <w:pPr>
        <w:pStyle w:val="PL"/>
        <w:rPr>
          <w:rFonts w:eastAsia="宋体"/>
        </w:rPr>
      </w:pPr>
      <w:r>
        <w:rPr>
          <w:snapToGrid w:val="0"/>
        </w:rPr>
        <w:t>id-</w:t>
      </w:r>
      <w:r>
        <w:t>NumDLULSymbols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247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248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id-DUCURadioInformationType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249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id-CUDURadioInformationType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250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lastRenderedPageBreak/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289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290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lastRenderedPageBreak/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id-RACHReportInformationList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366</w:t>
      </w:r>
    </w:p>
    <w:p w:rsidR="009016FB" w:rsidRDefault="009D49F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369</w:t>
      </w:r>
    </w:p>
    <w:p w:rsidR="009016FB" w:rsidRDefault="009D49F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370</w:t>
      </w:r>
    </w:p>
    <w:p w:rsidR="009016FB" w:rsidRDefault="009D49F3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371</w:t>
      </w:r>
    </w:p>
    <w:p w:rsidR="009016FB" w:rsidRDefault="009D49F3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379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389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401</w:t>
      </w:r>
    </w:p>
    <w:p w:rsidR="009016FB" w:rsidRDefault="009D49F3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402</w:t>
      </w:r>
    </w:p>
    <w:p w:rsidR="009016FB" w:rsidRDefault="009D49F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403</w:t>
      </w:r>
    </w:p>
    <w:p w:rsidR="009016FB" w:rsidRDefault="009D49F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404</w:t>
      </w:r>
    </w:p>
    <w:p w:rsidR="009016FB" w:rsidRDefault="009D49F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405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409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410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411</w:t>
      </w:r>
    </w:p>
    <w:p w:rsidR="009016FB" w:rsidRDefault="009D49F3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412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id-RAN-UE-MeasurementID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413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414</w:t>
      </w:r>
    </w:p>
    <w:p w:rsidR="009016FB" w:rsidRDefault="009D49F3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lastRenderedPageBreak/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416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418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419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420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421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422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423</w:t>
      </w:r>
    </w:p>
    <w:p w:rsidR="009016FB" w:rsidRDefault="009D49F3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id-E-CID-ReportCharacteristics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424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427</w:t>
      </w:r>
    </w:p>
    <w:p w:rsidR="009016FB" w:rsidRDefault="009D49F3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428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429</w:t>
      </w:r>
    </w:p>
    <w:p w:rsidR="009016FB" w:rsidRDefault="009D49F3">
      <w:pPr>
        <w:pStyle w:val="PL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430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431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434</w:t>
      </w:r>
    </w:p>
    <w:p w:rsidR="009016FB" w:rsidRDefault="009D49F3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435</w:t>
      </w:r>
    </w:p>
    <w:p w:rsidR="009016FB" w:rsidRDefault="009D49F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</w:t>
      </w:r>
      <w:proofErr w:type="gramStart"/>
      <w:r>
        <w:rPr>
          <w:rFonts w:eastAsia="等线"/>
          <w:snapToGrid w:val="0"/>
        </w:rPr>
        <w:t>ID ::=</w:t>
      </w:r>
      <w:proofErr w:type="gramEnd"/>
      <w:r>
        <w:rPr>
          <w:rFonts w:eastAsia="等线"/>
          <w:snapToGrid w:val="0"/>
        </w:rPr>
        <w:t xml:space="preserve"> 436</w:t>
      </w:r>
    </w:p>
    <w:p w:rsidR="009016FB" w:rsidRDefault="009D49F3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</w:t>
      </w:r>
      <w:proofErr w:type="gramStart"/>
      <w:r>
        <w:rPr>
          <w:rFonts w:eastAsia="等线"/>
          <w:snapToGrid w:val="0"/>
        </w:rPr>
        <w:t>ID ::=</w:t>
      </w:r>
      <w:proofErr w:type="gramEnd"/>
      <w:r>
        <w:rPr>
          <w:rFonts w:eastAsia="等线"/>
          <w:snapToGrid w:val="0"/>
        </w:rPr>
        <w:t xml:space="preserve"> 437</w:t>
      </w:r>
    </w:p>
    <w:p w:rsidR="009016FB" w:rsidRDefault="009D49F3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438</w:t>
      </w:r>
    </w:p>
    <w:p w:rsidR="009016FB" w:rsidRDefault="009D49F3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439</w:t>
      </w:r>
    </w:p>
    <w:p w:rsidR="009016FB" w:rsidRDefault="009D49F3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441</w:t>
      </w:r>
    </w:p>
    <w:p w:rsidR="009016FB" w:rsidRDefault="009D49F3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snapToGrid w:val="0"/>
        </w:rPr>
        <w:t>442</w:t>
      </w:r>
    </w:p>
    <w:p w:rsidR="009016FB" w:rsidRDefault="009D49F3">
      <w:pPr>
        <w:pStyle w:val="PL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</w:t>
      </w:r>
      <w:r>
        <w:rPr>
          <w:rFonts w:eastAsia="宋体"/>
          <w:snapToGrid w:val="0"/>
        </w:rPr>
        <w:t>443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id-Neighbor-node-CCO-Assistance-Information-List</w:t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</w:rPr>
        <w:t>448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gNB-CU-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:rsidR="009016FB" w:rsidRDefault="009D49F3">
      <w:pPr>
        <w:pStyle w:val="PL"/>
      </w:pPr>
      <w:r>
        <w:t>id-MBS-Area-Session-ID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453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454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455</w:t>
      </w:r>
    </w:p>
    <w:p w:rsidR="009016FB" w:rsidRDefault="009D49F3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456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459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469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474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475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476</w:t>
      </w:r>
    </w:p>
    <w:p w:rsidR="009016FB" w:rsidRDefault="009D49F3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477</w:t>
      </w:r>
    </w:p>
    <w:p w:rsidR="009016FB" w:rsidRDefault="009D49F3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478</w:t>
      </w:r>
    </w:p>
    <w:p w:rsidR="009016FB" w:rsidRDefault="009D49F3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479</w:t>
      </w:r>
    </w:p>
    <w:p w:rsidR="009016FB" w:rsidRDefault="009D49F3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rFonts w:eastAsia="宋体"/>
          <w:snapToGrid w:val="0"/>
          <w:lang w:val="it-IT"/>
        </w:rPr>
        <w:t>480</w:t>
      </w:r>
    </w:p>
    <w:p w:rsidR="009016FB" w:rsidRDefault="009D49F3">
      <w:pPr>
        <w:pStyle w:val="PL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481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482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483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484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485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486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487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488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489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490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491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492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493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494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495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496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497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498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499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500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502</w:t>
      </w:r>
    </w:p>
    <w:p w:rsidR="009016FB" w:rsidRDefault="009D49F3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503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504</w:t>
      </w:r>
    </w:p>
    <w:p w:rsidR="009016FB" w:rsidRDefault="009D49F3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505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506</w:t>
      </w:r>
    </w:p>
    <w:p w:rsidR="009016FB" w:rsidRDefault="009D49F3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507</w:t>
      </w:r>
    </w:p>
    <w:p w:rsidR="009016FB" w:rsidRDefault="009D49F3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508</w:t>
      </w:r>
    </w:p>
    <w:p w:rsidR="009016FB" w:rsidRDefault="009D49F3">
      <w:pPr>
        <w:pStyle w:val="PL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509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510</w:t>
      </w:r>
    </w:p>
    <w:p w:rsidR="009016FB" w:rsidRDefault="009D49F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535</w:t>
      </w:r>
    </w:p>
    <w:p w:rsidR="009016FB" w:rsidRDefault="009D49F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536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539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540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542</w:t>
      </w:r>
    </w:p>
    <w:p w:rsidR="009016FB" w:rsidRDefault="009D49F3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544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545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546</w:t>
      </w:r>
    </w:p>
    <w:p w:rsidR="009016FB" w:rsidRDefault="009D49F3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:rsidR="009016FB" w:rsidRDefault="009D49F3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:rsidR="009016FB" w:rsidRDefault="009D49F3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:rsidR="009016FB" w:rsidRDefault="009D49F3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:rsidR="009016FB" w:rsidRDefault="009D49F3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552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553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555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556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557</w:t>
      </w:r>
    </w:p>
    <w:p w:rsidR="009016FB" w:rsidRDefault="009D49F3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558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559</w:t>
      </w:r>
    </w:p>
    <w:p w:rsidR="009016FB" w:rsidRDefault="009D49F3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560</w:t>
      </w:r>
    </w:p>
    <w:p w:rsidR="009016FB" w:rsidRDefault="009D49F3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</w:t>
      </w:r>
      <w:proofErr w:type="gramStart"/>
      <w:r>
        <w:rPr>
          <w:rFonts w:eastAsia="宋体"/>
          <w:snapToGrid w:val="0"/>
          <w:szCs w:val="22"/>
        </w:rPr>
        <w:t>ID ::=</w:t>
      </w:r>
      <w:proofErr w:type="gramEnd"/>
      <w:r>
        <w:rPr>
          <w:rFonts w:eastAsia="宋体"/>
          <w:snapToGrid w:val="0"/>
          <w:szCs w:val="22"/>
        </w:rPr>
        <w:t xml:space="preserve"> 561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szCs w:val="22"/>
        </w:rPr>
        <w:t>562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568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569</w:t>
      </w:r>
    </w:p>
    <w:p w:rsidR="009016FB" w:rsidRDefault="009D49F3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570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lastRenderedPageBreak/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id-PosConextRevIndication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578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eastAsia="zh-CN"/>
        </w:rPr>
        <w:t>579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581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582</w:t>
      </w:r>
    </w:p>
    <w:p w:rsidR="009016FB" w:rsidRDefault="009D49F3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:rsidR="009016FB" w:rsidRDefault="009D49F3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:rsidR="009016FB" w:rsidRDefault="009D49F3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586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</w:t>
      </w:r>
      <w:proofErr w:type="gramStart"/>
      <w:r>
        <w:rPr>
          <w:snapToGrid w:val="0"/>
          <w:lang w:val="sv-SE" w:eastAsia="sv-SE"/>
        </w:rPr>
        <w:t>ID ::=</w:t>
      </w:r>
      <w:proofErr w:type="gramEnd"/>
      <w:r>
        <w:rPr>
          <w:snapToGrid w:val="0"/>
          <w:lang w:val="sv-SE" w:eastAsia="sv-SE"/>
        </w:rPr>
        <w:t xml:space="preserve"> 587</w:t>
      </w:r>
    </w:p>
    <w:p w:rsidR="009016FB" w:rsidRDefault="009D49F3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:rsidR="009016FB" w:rsidRDefault="009D49F3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:rsidR="009016FB" w:rsidRDefault="009D49F3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:rsidR="009016FB" w:rsidRDefault="009D49F3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:rsidR="009016FB" w:rsidRDefault="009D49F3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:rsidR="009016FB" w:rsidRDefault="009D49F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607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609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612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614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615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616</w:t>
      </w:r>
    </w:p>
    <w:p w:rsidR="009016FB" w:rsidRDefault="009D49F3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617</w:t>
      </w:r>
    </w:p>
    <w:p w:rsidR="009016FB" w:rsidRDefault="009D49F3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618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619</w:t>
      </w:r>
    </w:p>
    <w:p w:rsidR="009016FB" w:rsidRDefault="009D49F3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621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622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623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624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625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:rsidR="009016FB" w:rsidRDefault="009D49F3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</w:t>
      </w:r>
      <w:r>
        <w:rPr>
          <w:snapToGrid w:val="0"/>
        </w:rPr>
        <w:t>627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628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629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630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631</w:t>
      </w:r>
    </w:p>
    <w:p w:rsidR="009016FB" w:rsidRDefault="009D49F3">
      <w:pPr>
        <w:pStyle w:val="PL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632</w:t>
      </w:r>
    </w:p>
    <w:p w:rsidR="009016FB" w:rsidRDefault="009D49F3">
      <w:pPr>
        <w:pStyle w:val="PL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633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634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635</w:t>
      </w:r>
    </w:p>
    <w:p w:rsidR="009016FB" w:rsidRDefault="009D49F3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636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:rsidR="009016FB" w:rsidRDefault="009D49F3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:rsidR="009016FB" w:rsidRDefault="009D49F3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641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642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643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rotocolIE-</w:t>
      </w:r>
      <w:proofErr w:type="gramStart"/>
      <w:r>
        <w:rPr>
          <w:rFonts w:eastAsia="宋体" w:hint="eastAsia"/>
          <w:snapToGrid w:val="0"/>
          <w:lang w:eastAsia="zh-CN"/>
        </w:rPr>
        <w:t>ID ::=</w:t>
      </w:r>
      <w:proofErr w:type="gram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644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</w:t>
      </w:r>
      <w:proofErr w:type="gramStart"/>
      <w:r>
        <w:rPr>
          <w:rFonts w:eastAsia="宋体"/>
          <w:snapToGrid w:val="0"/>
          <w:lang w:eastAsia="zh-CN"/>
        </w:rPr>
        <w:t>ID ::=</w:t>
      </w:r>
      <w:proofErr w:type="gramEnd"/>
      <w:r>
        <w:rPr>
          <w:rFonts w:eastAsia="宋体"/>
          <w:snapToGrid w:val="0"/>
          <w:lang w:eastAsia="zh-CN"/>
        </w:rPr>
        <w:t xml:space="preserve"> 645</w:t>
      </w:r>
    </w:p>
    <w:p w:rsidR="009016FB" w:rsidRDefault="009D49F3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646</w:t>
      </w:r>
    </w:p>
    <w:p w:rsidR="009016FB" w:rsidRDefault="009D49F3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:rsidR="009016FB" w:rsidRDefault="009D49F3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:rsidR="009016FB" w:rsidRDefault="009D49F3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</w:t>
      </w:r>
      <w:proofErr w:type="gramStart"/>
      <w:r>
        <w:rPr>
          <w:rFonts w:eastAsia="宋体"/>
        </w:rPr>
        <w:t>ID ::=</w:t>
      </w:r>
      <w:proofErr w:type="gramEnd"/>
      <w:r>
        <w:rPr>
          <w:rFonts w:eastAsia="宋体"/>
        </w:rPr>
        <w:t xml:space="preserve"> 649</w:t>
      </w:r>
    </w:p>
    <w:p w:rsidR="009016FB" w:rsidRDefault="009D49F3">
      <w:pPr>
        <w:pStyle w:val="PL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650</w:t>
      </w:r>
    </w:p>
    <w:p w:rsidR="009016FB" w:rsidRDefault="009D49F3">
      <w:pPr>
        <w:pStyle w:val="PL"/>
        <w:rPr>
          <w:snapToGrid w:val="0"/>
        </w:rPr>
      </w:pPr>
      <w:r>
        <w:lastRenderedPageBreak/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651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652</w:t>
      </w:r>
    </w:p>
    <w:p w:rsidR="009016FB" w:rsidRDefault="009D49F3">
      <w:pPr>
        <w:pStyle w:val="PL"/>
      </w:pPr>
      <w:r>
        <w:t>id-UE-MulticastMRBs-ConfirmedToBeModified-List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653</w:t>
      </w:r>
    </w:p>
    <w:p w:rsidR="009016FB" w:rsidRDefault="009D49F3">
      <w:pPr>
        <w:pStyle w:val="PL"/>
      </w:pPr>
      <w:r>
        <w:t>id-UE-MulticastMRBs-ConfirmedToBeModified-Item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654</w:t>
      </w:r>
    </w:p>
    <w:p w:rsidR="009016FB" w:rsidRDefault="009D49F3">
      <w:pPr>
        <w:pStyle w:val="PL"/>
      </w:pPr>
      <w:r>
        <w:t>id-UE-MulticastMRBs-RequiredToBeModified-List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655</w:t>
      </w:r>
    </w:p>
    <w:p w:rsidR="009016FB" w:rsidRDefault="009D49F3">
      <w:pPr>
        <w:pStyle w:val="PL"/>
      </w:pPr>
      <w:r>
        <w:t>id-UE-MulticastMRBs-RequiredToBeModified-Item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657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</w:t>
      </w:r>
      <w:proofErr w:type="gramStart"/>
      <w:r>
        <w:t>ID ::=</w:t>
      </w:r>
      <w:proofErr w:type="gramEnd"/>
      <w:r>
        <w:t xml:space="preserve"> 658</w:t>
      </w:r>
    </w:p>
    <w:p w:rsidR="009016FB" w:rsidRDefault="009D49F3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659</w:t>
      </w:r>
    </w:p>
    <w:p w:rsidR="009016FB" w:rsidRDefault="009D49F3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660</w:t>
      </w:r>
    </w:p>
    <w:p w:rsidR="009016FB" w:rsidRDefault="009D49F3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661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662</w:t>
      </w:r>
    </w:p>
    <w:p w:rsidR="009016FB" w:rsidRDefault="009D49F3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:rsidR="009016FB" w:rsidRDefault="009D49F3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664</w:t>
      </w:r>
    </w:p>
    <w:p w:rsidR="009016FB" w:rsidRDefault="009D49F3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665</w:t>
      </w:r>
    </w:p>
    <w:p w:rsidR="009016FB" w:rsidRDefault="009D49F3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666</w:t>
      </w:r>
    </w:p>
    <w:p w:rsidR="009016FB" w:rsidRDefault="009D49F3">
      <w:pPr>
        <w:pStyle w:val="PL"/>
        <w:rPr>
          <w:b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667</w:t>
      </w:r>
    </w:p>
    <w:p w:rsidR="009016FB" w:rsidRDefault="009D49F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:rsidR="009016FB" w:rsidRDefault="009D49F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669</w:t>
      </w:r>
    </w:p>
    <w:p w:rsidR="009016FB" w:rsidRDefault="009D49F3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670</w:t>
      </w:r>
    </w:p>
    <w:p w:rsidR="009016FB" w:rsidRDefault="009D49F3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671</w:t>
      </w:r>
    </w:p>
    <w:p w:rsidR="009016FB" w:rsidRDefault="009D49F3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:rsidR="009016FB" w:rsidRDefault="009D49F3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:rsidR="009016FB" w:rsidRDefault="009D49F3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:rsidR="009016FB" w:rsidRDefault="009D49F3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:rsidR="009016FB" w:rsidRDefault="009D49F3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:rsidR="009016FB" w:rsidRDefault="009D49F3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:rsidR="009016FB" w:rsidRDefault="009D49F3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682</w:t>
      </w:r>
    </w:p>
    <w:p w:rsidR="009016FB" w:rsidRDefault="009D49F3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:rsidR="009016FB" w:rsidRDefault="009D49F3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8" w:name="_Hlk120276272"/>
      <w:r>
        <w:rPr>
          <w:snapToGrid w:val="0"/>
          <w:lang w:val="it-IT"/>
        </w:rPr>
        <w:t>684</w:t>
      </w:r>
      <w:bookmarkEnd w:id="88"/>
    </w:p>
    <w:p w:rsidR="009016FB" w:rsidRDefault="009D49F3">
      <w:pPr>
        <w:pStyle w:val="PL"/>
        <w:rPr>
          <w:rFonts w:eastAsia="宋体"/>
          <w:snapToGrid w:val="0"/>
        </w:rPr>
      </w:pPr>
      <w: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685</w:t>
      </w:r>
    </w:p>
    <w:p w:rsidR="009016FB" w:rsidRDefault="009D49F3">
      <w:pPr>
        <w:pStyle w:val="PL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686</w:t>
      </w:r>
    </w:p>
    <w:p w:rsidR="009016FB" w:rsidRDefault="009D49F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687</w:t>
      </w:r>
    </w:p>
    <w:p w:rsidR="009016FB" w:rsidRDefault="009D49F3">
      <w:pPr>
        <w:pStyle w:val="PL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688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689</w:t>
      </w:r>
    </w:p>
    <w:p w:rsidR="009016FB" w:rsidRDefault="009D49F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690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691</w:t>
      </w:r>
    </w:p>
    <w:p w:rsidR="009016FB" w:rsidRDefault="009D49F3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692</w:t>
      </w:r>
    </w:p>
    <w:p w:rsidR="009016FB" w:rsidRDefault="009D49F3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693</w:t>
      </w:r>
    </w:p>
    <w:p w:rsidR="009016FB" w:rsidRDefault="009D49F3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694</w:t>
      </w:r>
    </w:p>
    <w:p w:rsidR="009016FB" w:rsidRDefault="009D49F3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695</w:t>
      </w:r>
    </w:p>
    <w:p w:rsidR="009016FB" w:rsidRDefault="009D49F3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696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697</w:t>
      </w:r>
    </w:p>
    <w:p w:rsidR="009016FB" w:rsidRDefault="009D49F3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宋体"/>
          <w:snapToGrid w:val="0"/>
          <w:lang w:val="en-US" w:eastAsia="zh-CN"/>
        </w:rPr>
        <w:t>698</w:t>
      </w:r>
    </w:p>
    <w:p w:rsidR="009016FB" w:rsidRDefault="009D49F3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:rsidR="009016FB" w:rsidRDefault="009D49F3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701</w:t>
      </w:r>
    </w:p>
    <w:p w:rsidR="009016FB" w:rsidRDefault="009D49F3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702</w:t>
      </w:r>
    </w:p>
    <w:p w:rsidR="009016FB" w:rsidRDefault="009D49F3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703</w:t>
      </w:r>
    </w:p>
    <w:p w:rsidR="009016FB" w:rsidRDefault="009D49F3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704</w:t>
      </w:r>
    </w:p>
    <w:p w:rsidR="009016FB" w:rsidRDefault="009D49F3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>ProtocolIE-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705</w:t>
      </w:r>
    </w:p>
    <w:p w:rsidR="009016FB" w:rsidRDefault="009D49F3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</w:t>
      </w:r>
      <w:proofErr w:type="gramStart"/>
      <w:r>
        <w:t>ID ::=</w:t>
      </w:r>
      <w:proofErr w:type="gramEnd"/>
      <w:r>
        <w:t xml:space="preserve"> 706</w:t>
      </w:r>
    </w:p>
    <w:p w:rsidR="009016FB" w:rsidRDefault="009D49F3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rFonts w:eastAsia="等线"/>
          <w:kern w:val="2"/>
          <w:szCs w:val="22"/>
          <w:lang w:val="en-US"/>
        </w:rPr>
        <w:t>ServCellInfoList</w:t>
      </w:r>
      <w:r>
        <w:rPr>
          <w:rFonts w:eastAsia="等线"/>
          <w:snapToGrid w:val="0"/>
          <w:kern w:val="2"/>
          <w:szCs w:val="22"/>
          <w:lang w:val="en-US"/>
        </w:rPr>
        <w:t xml:space="preserve">                                 ProtocolIE-</w:t>
      </w:r>
      <w:proofErr w:type="gramStart"/>
      <w:r>
        <w:rPr>
          <w:rFonts w:eastAsia="等线"/>
          <w:snapToGrid w:val="0"/>
          <w:kern w:val="2"/>
          <w:szCs w:val="22"/>
          <w:lang w:val="en-US"/>
        </w:rPr>
        <w:t>ID ::=</w:t>
      </w:r>
      <w:proofErr w:type="gramEnd"/>
      <w:r>
        <w:rPr>
          <w:rFonts w:eastAsia="等线"/>
          <w:snapToGrid w:val="0"/>
          <w:kern w:val="2"/>
          <w:szCs w:val="22"/>
          <w:lang w:val="en-US"/>
        </w:rPr>
        <w:t xml:space="preserve">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:rsidR="00CF0503" w:rsidRPr="0048545F" w:rsidRDefault="00CF0503" w:rsidP="00CF0503">
      <w:pPr>
        <w:pStyle w:val="PL"/>
        <w:rPr>
          <w:rFonts w:eastAsia="宋体"/>
          <w:snapToGrid w:val="0"/>
          <w:lang w:val="en-US" w:eastAsia="zh-CN"/>
        </w:rPr>
      </w:pPr>
      <w:r w:rsidRPr="0048545F">
        <w:rPr>
          <w:rFonts w:eastAsia="宋体" w:hint="eastAsia"/>
          <w:snapToGrid w:val="0"/>
          <w:lang w:val="en-US" w:eastAsia="zh-CN"/>
        </w:rPr>
        <w:t>id-DedicatedSIDeliveryIndication</w:t>
      </w:r>
      <w:r w:rsidRPr="0048545F">
        <w:rPr>
          <w:rFonts w:eastAsia="宋体" w:hint="eastAsia"/>
          <w:snapToGrid w:val="0"/>
          <w:lang w:val="en-US" w:eastAsia="zh-CN"/>
        </w:rPr>
        <w:tab/>
      </w:r>
      <w:r w:rsidRPr="0048545F">
        <w:rPr>
          <w:rFonts w:eastAsia="宋体" w:hint="eastAsia"/>
          <w:snapToGrid w:val="0"/>
          <w:lang w:val="en-US" w:eastAsia="zh-CN"/>
        </w:rPr>
        <w:tab/>
      </w:r>
      <w:r w:rsidRPr="0048545F">
        <w:rPr>
          <w:rFonts w:eastAsia="宋体" w:hint="eastAsia"/>
          <w:snapToGrid w:val="0"/>
          <w:lang w:val="en-US" w:eastAsia="zh-CN"/>
        </w:rPr>
        <w:tab/>
      </w:r>
      <w:r w:rsidRPr="0048545F">
        <w:rPr>
          <w:rFonts w:eastAsia="宋体" w:hint="eastAsia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rFonts w:eastAsia="宋体"/>
          <w:snapToGrid w:val="0"/>
          <w:lang w:val="en-US" w:eastAsia="zh-CN"/>
        </w:rPr>
        <w:t>708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709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710</w:t>
      </w:r>
    </w:p>
    <w:p w:rsidR="00CF0503" w:rsidRPr="0048545F" w:rsidRDefault="00CF0503" w:rsidP="00CF0503">
      <w:pPr>
        <w:pStyle w:val="PL"/>
        <w:rPr>
          <w:rFonts w:eastAsia="等线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711</w:t>
      </w:r>
    </w:p>
    <w:p w:rsidR="00CF0503" w:rsidRPr="0048545F" w:rsidRDefault="00CF0503" w:rsidP="00CF0503">
      <w:pPr>
        <w:pStyle w:val="PL"/>
        <w:rPr>
          <w:snapToGrid w:val="0"/>
          <w:lang w:val="en-US" w:eastAsia="zh-CN"/>
        </w:rPr>
      </w:pPr>
      <w:r w:rsidRPr="0048545F">
        <w:t>id-NetworkControlledRepeaterAuthorized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712</w:t>
      </w:r>
    </w:p>
    <w:p w:rsidR="00CF0503" w:rsidRPr="0048545F" w:rsidRDefault="00CF0503" w:rsidP="00CF0503">
      <w:pPr>
        <w:pStyle w:val="PL"/>
        <w:rPr>
          <w:snapToGrid w:val="0"/>
          <w:lang w:val="it-IT" w:eastAsia="zh-CN"/>
        </w:rPr>
      </w:pPr>
      <w:r w:rsidRPr="0048545F">
        <w:rPr>
          <w:snapToGrid w:val="0"/>
          <w:lang w:val="it-IT" w:eastAsia="zh-CN"/>
        </w:rPr>
        <w:t>id-MT-SDT-Information</w:t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</w:r>
      <w:r w:rsidRPr="0048545F">
        <w:rPr>
          <w:snapToGrid w:val="0"/>
          <w:lang w:val="it-IT" w:eastAsia="zh-CN"/>
        </w:rPr>
        <w:tab/>
        <w:t>ProtocolIE-ID ::= 713</w:t>
      </w:r>
    </w:p>
    <w:p w:rsidR="00CF0503" w:rsidRPr="0048545F" w:rsidRDefault="00CF0503" w:rsidP="00CF0503">
      <w:pPr>
        <w:pStyle w:val="PL"/>
        <w:rPr>
          <w:rFonts w:eastAsia="等线"/>
        </w:rPr>
      </w:pPr>
      <w:r w:rsidRPr="0048545F">
        <w:t>id-ExtendedResourceSymbolOffset</w:t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hint="eastAsia"/>
          <w:lang w:val="en-US" w:eastAsia="zh-CN"/>
        </w:rPr>
        <w:tab/>
      </w:r>
      <w:r w:rsidRPr="0048545F">
        <w:rPr>
          <w:rFonts w:eastAsia="等线"/>
        </w:rPr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714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宋体"/>
          <w:snapToGrid w:val="0"/>
        </w:rPr>
        <w:t>NeedForInterruptionInfoNR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715</w:t>
      </w:r>
    </w:p>
    <w:p w:rsidR="00CF0503" w:rsidRPr="0048545F" w:rsidRDefault="00CF0503" w:rsidP="00CF0503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716</w:t>
      </w:r>
    </w:p>
    <w:p w:rsidR="00CF0503" w:rsidRPr="0048545F" w:rsidRDefault="00CF0503" w:rsidP="00CF0503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</w:t>
      </w:r>
      <w:proofErr w:type="gramStart"/>
      <w:r w:rsidRPr="0048545F">
        <w:rPr>
          <w:rFonts w:eastAsia="Malgun Gothic"/>
          <w:snapToGrid w:val="0"/>
        </w:rPr>
        <w:t>ID ::=</w:t>
      </w:r>
      <w:proofErr w:type="gramEnd"/>
      <w:r w:rsidRPr="0048545F">
        <w:rPr>
          <w:rFonts w:eastAsia="Malgun Gothic"/>
          <w:snapToGrid w:val="0"/>
        </w:rPr>
        <w:t xml:space="preserve"> 717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宋体"/>
          <w:snapToGrid w:val="0"/>
        </w:rPr>
        <w:t>MusimCapabilityRestrictionIndication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718</w:t>
      </w:r>
    </w:p>
    <w:p w:rsidR="00CF0503" w:rsidRPr="0048545F" w:rsidRDefault="00CF0503" w:rsidP="00CF0503">
      <w:pPr>
        <w:pStyle w:val="PL"/>
      </w:pPr>
      <w:r w:rsidRPr="0048545F">
        <w:rPr>
          <w:rFonts w:eastAsia="等线"/>
        </w:rPr>
        <w:t>id-duplicationIndication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719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721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722</w:t>
      </w:r>
    </w:p>
    <w:p w:rsidR="00CF0503" w:rsidRPr="0048545F" w:rsidRDefault="00CF0503" w:rsidP="00CF0503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723</w:t>
      </w:r>
    </w:p>
    <w:p w:rsidR="00CF0503" w:rsidRPr="0048545F" w:rsidRDefault="00CF0503" w:rsidP="00CF0503">
      <w:pPr>
        <w:pStyle w:val="PL"/>
      </w:pPr>
      <w:r w:rsidRPr="0048545F">
        <w:t>id-</w:t>
      </w:r>
      <w:r w:rsidRPr="0048545F">
        <w:rPr>
          <w:snapToGrid w:val="0"/>
        </w:rPr>
        <w:t>ProtocolIE-ID-</w:t>
      </w:r>
      <w:r w:rsidRPr="0048545F">
        <w:rPr>
          <w:rFonts w:eastAsia="Malgun Gothic" w:hint="eastAsia"/>
          <w:snapToGrid w:val="0"/>
        </w:rPr>
        <w:t>724</w:t>
      </w:r>
      <w:r w:rsidRPr="0048545F">
        <w:rPr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724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725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726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727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</w:t>
      </w:r>
      <w:r w:rsidRPr="0048545F">
        <w:t>LTMCellSwitchInformation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729</w:t>
      </w:r>
    </w:p>
    <w:p w:rsidR="00CF0503" w:rsidRPr="0048545F" w:rsidRDefault="00CF0503" w:rsidP="00CF0503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:rsidR="00CF0503" w:rsidRPr="0048545F" w:rsidRDefault="00CF0503" w:rsidP="00CF0503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731</w:t>
      </w:r>
    </w:p>
    <w:p w:rsidR="00CF0503" w:rsidRPr="0048545F" w:rsidRDefault="00CF0503" w:rsidP="00CF0503">
      <w:pPr>
        <w:pStyle w:val="PL"/>
        <w:rPr>
          <w:rFonts w:eastAsia="宋体"/>
          <w:snapToGrid w:val="0"/>
          <w:lang w:val="it-IT" w:eastAsia="zh-CN"/>
        </w:rPr>
      </w:pPr>
      <w:r w:rsidRPr="0048545F">
        <w:rPr>
          <w:rFonts w:eastAsia="宋体"/>
          <w:snapToGrid w:val="0"/>
          <w:lang w:val="it-IT" w:eastAsia="zh-CN"/>
        </w:rPr>
        <w:t>id-dRB-List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宋体"/>
          <w:snapToGrid w:val="0"/>
          <w:lang w:val="it-IT" w:eastAsia="zh-CN"/>
        </w:rPr>
        <w:t>ProtocolIE-ID ::= 732</w:t>
      </w:r>
    </w:p>
    <w:p w:rsidR="00CF0503" w:rsidRPr="0048545F" w:rsidRDefault="00CF0503" w:rsidP="00CF0503">
      <w:pPr>
        <w:pStyle w:val="PL"/>
        <w:rPr>
          <w:rFonts w:eastAsia="宋体"/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733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734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rFonts w:eastAsia="宋体"/>
        </w:rPr>
        <w:t>id-ChannelOccupancyTimePercentageUL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735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736</w:t>
      </w:r>
    </w:p>
    <w:p w:rsidR="00CF0503" w:rsidRPr="0048545F" w:rsidRDefault="00CF0503" w:rsidP="00CF0503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eastAsia="宋体"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737</w:t>
      </w:r>
    </w:p>
    <w:p w:rsidR="00CF0503" w:rsidRPr="0048545F" w:rsidRDefault="00CF0503" w:rsidP="00CF0503">
      <w:pPr>
        <w:pStyle w:val="PL"/>
        <w:rPr>
          <w:rFonts w:eastAsia="宋体"/>
          <w:snapToGrid w:val="0"/>
        </w:rPr>
      </w:pPr>
      <w:r w:rsidRPr="0048545F">
        <w:rPr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ProtocolIE-</w:t>
      </w:r>
      <w:proofErr w:type="gramStart"/>
      <w:r w:rsidRPr="0048545F">
        <w:rPr>
          <w:rFonts w:eastAsia="宋体"/>
          <w:snapToGrid w:val="0"/>
        </w:rPr>
        <w:t>ID ::=</w:t>
      </w:r>
      <w:proofErr w:type="gramEnd"/>
      <w:r w:rsidRPr="0048545F">
        <w:rPr>
          <w:rFonts w:eastAsia="宋体"/>
          <w:snapToGrid w:val="0"/>
        </w:rPr>
        <w:t xml:space="preserve"> 738</w:t>
      </w:r>
    </w:p>
    <w:p w:rsidR="00CF0503" w:rsidRPr="0048545F" w:rsidDel="005115CC" w:rsidRDefault="00CF0503" w:rsidP="00CF0503">
      <w:pPr>
        <w:pStyle w:val="PL"/>
      </w:pPr>
      <w:r w:rsidRPr="0048545F" w:rsidDel="005115CC">
        <w:rPr>
          <w:rFonts w:eastAsia="等线"/>
          <w:snapToGrid w:val="0"/>
          <w:lang w:eastAsia="zh-CN"/>
        </w:rPr>
        <w:t>id-FiveG-ProSeLayer2UEtoUERelay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>ProtocolIE-</w:t>
      </w:r>
      <w:proofErr w:type="gramStart"/>
      <w:r w:rsidRPr="0048545F" w:rsidDel="005115CC">
        <w:rPr>
          <w:rFonts w:eastAsia="等线"/>
          <w:snapToGrid w:val="0"/>
          <w:lang w:eastAsia="zh-CN"/>
        </w:rPr>
        <w:t>ID ::=</w:t>
      </w:r>
      <w:proofErr w:type="gramEnd"/>
      <w:r w:rsidRPr="0048545F" w:rsidDel="005115CC">
        <w:rPr>
          <w:rFonts w:eastAsia="等线"/>
          <w:snapToGrid w:val="0"/>
          <w:lang w:eastAsia="zh-CN"/>
        </w:rPr>
        <w:t xml:space="preserve"> </w:t>
      </w:r>
      <w:r w:rsidRPr="0048545F">
        <w:rPr>
          <w:rFonts w:eastAsia="等线"/>
          <w:snapToGrid w:val="0"/>
          <w:lang w:eastAsia="zh-CN"/>
        </w:rPr>
        <w:t>739</w:t>
      </w:r>
    </w:p>
    <w:p w:rsidR="00CF0503" w:rsidRPr="0048545F" w:rsidRDefault="00CF0503" w:rsidP="00CF0503">
      <w:pPr>
        <w:pStyle w:val="PL"/>
      </w:pPr>
      <w:r w:rsidRPr="0048545F" w:rsidDel="005115CC">
        <w:rPr>
          <w:rFonts w:eastAsia="等线"/>
          <w:snapToGrid w:val="0"/>
          <w:lang w:eastAsia="zh-CN"/>
        </w:rPr>
        <w:t>id-FiveG-ProSeLayer2UEtoUERemote</w:t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</w:r>
      <w:r w:rsidRPr="0048545F" w:rsidDel="005115CC">
        <w:rPr>
          <w:rFonts w:eastAsia="等线"/>
          <w:snapToGrid w:val="0"/>
          <w:lang w:eastAsia="zh-CN"/>
        </w:rPr>
        <w:tab/>
        <w:t>ProtocolIE-</w:t>
      </w:r>
      <w:proofErr w:type="gramStart"/>
      <w:r w:rsidRPr="0048545F" w:rsidDel="005115CC">
        <w:rPr>
          <w:rFonts w:eastAsia="等线"/>
          <w:snapToGrid w:val="0"/>
          <w:lang w:eastAsia="zh-CN"/>
        </w:rPr>
        <w:t>ID ::=</w:t>
      </w:r>
      <w:proofErr w:type="gramEnd"/>
      <w:r w:rsidRPr="0048545F" w:rsidDel="005115CC">
        <w:rPr>
          <w:rFonts w:eastAsia="等线"/>
          <w:snapToGrid w:val="0"/>
          <w:lang w:eastAsia="zh-CN"/>
        </w:rPr>
        <w:t xml:space="preserve"> </w:t>
      </w:r>
      <w:r w:rsidRPr="0048545F">
        <w:rPr>
          <w:rFonts w:eastAsia="等线"/>
          <w:snapToGrid w:val="0"/>
          <w:lang w:eastAsia="zh-CN"/>
        </w:rPr>
        <w:t>740</w:t>
      </w:r>
    </w:p>
    <w:p w:rsidR="00CF0503" w:rsidRPr="0048545F" w:rsidRDefault="00CF0503" w:rsidP="00CF0503">
      <w:pPr>
        <w:pStyle w:val="PL"/>
      </w:pPr>
      <w:r w:rsidRPr="0048545F">
        <w:rPr>
          <w:rFonts w:eastAsia="等线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ProtocolIE-</w:t>
      </w:r>
      <w:proofErr w:type="gramStart"/>
      <w:r w:rsidRPr="0048545F">
        <w:rPr>
          <w:rFonts w:eastAsia="宋体"/>
          <w:snapToGrid w:val="0"/>
        </w:rPr>
        <w:t>ID ::=</w:t>
      </w:r>
      <w:proofErr w:type="gramEnd"/>
      <w:r w:rsidRPr="0048545F">
        <w:rPr>
          <w:rFonts w:eastAsia="宋体"/>
          <w:snapToGrid w:val="0"/>
        </w:rPr>
        <w:t xml:space="preserve"> 741</w:t>
      </w:r>
    </w:p>
    <w:p w:rsidR="00CF0503" w:rsidRPr="0048545F" w:rsidRDefault="00CF0503" w:rsidP="00CF0503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</w:t>
      </w:r>
      <w:proofErr w:type="gramStart"/>
      <w:r w:rsidRPr="0048545F">
        <w:rPr>
          <w:snapToGrid w:val="0"/>
          <w:lang w:val="it-IT" w:eastAsia="zh-CN"/>
        </w:rPr>
        <w:t>ID ::=</w:t>
      </w:r>
      <w:proofErr w:type="gramEnd"/>
      <w:r w:rsidRPr="0048545F">
        <w:rPr>
          <w:snapToGrid w:val="0"/>
          <w:lang w:val="it-IT" w:eastAsia="zh-CN"/>
        </w:rPr>
        <w:t xml:space="preserve"> 742</w:t>
      </w:r>
    </w:p>
    <w:p w:rsidR="00CF0503" w:rsidRPr="0048545F" w:rsidRDefault="00CF0503" w:rsidP="00CF0503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</w:t>
      </w:r>
      <w:proofErr w:type="gramStart"/>
      <w:r w:rsidRPr="0048545F">
        <w:rPr>
          <w:snapToGrid w:val="0"/>
          <w:lang w:val="it-IT" w:eastAsia="zh-CN"/>
        </w:rPr>
        <w:t>ID ::=</w:t>
      </w:r>
      <w:proofErr w:type="gramEnd"/>
      <w:r w:rsidRPr="0048545F">
        <w:rPr>
          <w:snapToGrid w:val="0"/>
          <w:lang w:val="it-IT" w:eastAsia="zh-CN"/>
        </w:rPr>
        <w:t xml:space="preserve"> 743</w:t>
      </w:r>
    </w:p>
    <w:p w:rsidR="00CF0503" w:rsidRPr="0048545F" w:rsidRDefault="00CF0503" w:rsidP="00CF0503">
      <w:pPr>
        <w:pStyle w:val="PL"/>
      </w:pPr>
      <w:r w:rsidRPr="0048545F">
        <w:rPr>
          <w:rFonts w:eastAsia="宋体"/>
        </w:rPr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</w:t>
      </w:r>
      <w:proofErr w:type="gramStart"/>
      <w:r w:rsidRPr="0048545F">
        <w:rPr>
          <w:snapToGrid w:val="0"/>
          <w:lang w:val="it-IT" w:eastAsia="zh-CN"/>
        </w:rPr>
        <w:t>ID ::=</w:t>
      </w:r>
      <w:proofErr w:type="gramEnd"/>
      <w:r w:rsidRPr="0048545F">
        <w:rPr>
          <w:snapToGrid w:val="0"/>
          <w:lang w:val="it-IT" w:eastAsia="zh-CN"/>
        </w:rPr>
        <w:t xml:space="preserve"> 744</w:t>
      </w:r>
    </w:p>
    <w:p w:rsidR="00CF0503" w:rsidRPr="0048545F" w:rsidRDefault="00CF0503" w:rsidP="00CF0503">
      <w:pPr>
        <w:pStyle w:val="PL"/>
        <w:rPr>
          <w:snapToGrid w:val="0"/>
          <w:lang w:val="it-IT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 w:eastAsia="zh-CN"/>
        </w:rPr>
        <w:t>ProtocolIE-</w:t>
      </w:r>
      <w:proofErr w:type="gramStart"/>
      <w:r w:rsidRPr="0048545F">
        <w:rPr>
          <w:snapToGrid w:val="0"/>
          <w:lang w:val="it-IT" w:eastAsia="zh-CN"/>
        </w:rPr>
        <w:t>ID ::=</w:t>
      </w:r>
      <w:proofErr w:type="gramEnd"/>
      <w:r w:rsidRPr="0048545F">
        <w:rPr>
          <w:snapToGrid w:val="0"/>
          <w:lang w:val="it-IT" w:eastAsia="zh-CN"/>
        </w:rPr>
        <w:t xml:space="preserve"> 745</w:t>
      </w:r>
    </w:p>
    <w:p w:rsidR="00CF0503" w:rsidRPr="0048545F" w:rsidRDefault="00CF0503" w:rsidP="00CF0503">
      <w:pPr>
        <w:pStyle w:val="PL"/>
        <w:rPr>
          <w:rFonts w:eastAsia="宋体"/>
        </w:rPr>
      </w:pPr>
      <w:r w:rsidRPr="0048545F">
        <w:rPr>
          <w:rFonts w:eastAsia="宋体"/>
          <w:snapToGrid w:val="0"/>
        </w:rPr>
        <w:t>id-Cells-Allowed-to-be-Deactivated-List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等线"/>
        </w:rPr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746</w:t>
      </w:r>
    </w:p>
    <w:p w:rsidR="00CF0503" w:rsidRPr="0048545F" w:rsidRDefault="00CF0503" w:rsidP="00CF0503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id-Cells-Allowed-to-be-Deactivated-List-Item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等线"/>
        </w:rPr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747</w:t>
      </w:r>
    </w:p>
    <w:p w:rsidR="00CF0503" w:rsidRPr="0048545F" w:rsidRDefault="00CF0503" w:rsidP="00CF0503">
      <w:pPr>
        <w:pStyle w:val="PL"/>
        <w:rPr>
          <w:rFonts w:eastAsia="等线"/>
        </w:rPr>
      </w:pPr>
      <w:r w:rsidRPr="0048545F">
        <w:rPr>
          <w:rFonts w:eastAsia="宋体"/>
        </w:rPr>
        <w:t>id-Coverage-Modification-Cause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等线"/>
        </w:rPr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748</w:t>
      </w:r>
    </w:p>
    <w:p w:rsidR="00CF0503" w:rsidRPr="0048545F" w:rsidRDefault="00CF0503" w:rsidP="00CF0503">
      <w:pPr>
        <w:pStyle w:val="PL"/>
      </w:pPr>
      <w:r w:rsidRPr="0048545F">
        <w:rPr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</w:t>
      </w:r>
      <w:proofErr w:type="gramStart"/>
      <w:r w:rsidRPr="0048545F">
        <w:t>ID ::=</w:t>
      </w:r>
      <w:proofErr w:type="gramEnd"/>
      <w:r w:rsidRPr="0048545F">
        <w:t xml:space="preserve"> 749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</w:t>
      </w:r>
      <w:proofErr w:type="gramStart"/>
      <w:r w:rsidRPr="0048545F">
        <w:t>ID ::=</w:t>
      </w:r>
      <w:proofErr w:type="gramEnd"/>
      <w:r w:rsidRPr="0048545F">
        <w:t xml:space="preserve"> 750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id-TSCTrafficCharacteristicsFeedback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>ProtocolIE-</w:t>
      </w:r>
      <w:proofErr w:type="gramStart"/>
      <w:r w:rsidRPr="0048545F">
        <w:rPr>
          <w:rFonts w:hint="eastAsia"/>
          <w:snapToGrid w:val="0"/>
          <w:lang w:eastAsia="zh-CN"/>
        </w:rPr>
        <w:t>ID ::=</w:t>
      </w:r>
      <w:proofErr w:type="gramEnd"/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751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id-RANfeedbacktype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752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id-Mobile-TRP-LocationInformation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753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id-Mobile-IAB-MT-UE-ID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754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755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756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id-Target-SeGW-IP-address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757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758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759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id-F1SetupOutcome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760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id-RRC-Terminating-IAB-Donor-Related-Info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761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762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763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764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id-Mobile-IAB-MTUserLocationInformation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765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id-MobileAccessPointLocation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766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</w:t>
      </w:r>
      <w:r w:rsidRPr="0048545F">
        <w:rPr>
          <w:rFonts w:hint="eastAsia"/>
          <w:snapToGrid w:val="0"/>
          <w:lang w:val="fr-FR" w:eastAsia="zh-CN"/>
        </w:rPr>
        <w:t>Assoc</w:t>
      </w:r>
      <w:r w:rsidRPr="0048545F">
        <w:rPr>
          <w:snapToGrid w:val="0"/>
          <w:lang w:val="fr-FR" w:eastAsia="zh-CN"/>
        </w:rPr>
        <w:t>i</w:t>
      </w:r>
      <w:r w:rsidRPr="0048545F">
        <w:rPr>
          <w:rFonts w:hint="eastAsia"/>
          <w:snapToGrid w:val="0"/>
          <w:lang w:val="fr-FR" w:eastAsia="zh-CN"/>
        </w:rPr>
        <w:t>atedSessionID</w:t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rFonts w:hint="eastAsia"/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>ProtocolIE-ID ::= 767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id-IndicationMCInactiveReception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 w:eastAsia="zh-CN"/>
        </w:rPr>
        <w:t>ProtocolIE-ID ::= 768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id-MulticastCU2DURRCInfo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  <w:t>ProtocolIE-ID ::= 769</w:t>
      </w:r>
    </w:p>
    <w:p w:rsidR="00CF0503" w:rsidRPr="0048545F" w:rsidRDefault="00CF0503" w:rsidP="00CF0503">
      <w:pPr>
        <w:pStyle w:val="PL"/>
        <w:rPr>
          <w:snapToGrid w:val="0"/>
          <w:lang w:val="fr-FR" w:eastAsia="zh-CN"/>
        </w:rPr>
      </w:pPr>
      <w:r w:rsidRPr="0048545F">
        <w:rPr>
          <w:snapToGrid w:val="0"/>
          <w:lang w:val="fr-FR" w:eastAsia="zh-CN"/>
        </w:rPr>
        <w:t>id-MBSMulticastSessionReceptionState</w:t>
      </w:r>
      <w:r w:rsidRPr="0048545F">
        <w:rPr>
          <w:snapToGrid w:val="0"/>
          <w:lang w:val="fr-FR" w:eastAsia="zh-CN"/>
        </w:rPr>
        <w:tab/>
      </w:r>
      <w:r w:rsidRPr="0048545F">
        <w:rPr>
          <w:snapToGrid w:val="0"/>
          <w:lang w:val="fr-FR" w:eastAsia="zh-CN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 w:eastAsia="zh-CN"/>
        </w:rPr>
        <w:tab/>
        <w:t>ProtocolIE-ID ::= 770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id-F1UTunnelNotEstablished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771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id-MulticastDU2CURRCInfo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tab/>
      </w:r>
      <w:r w:rsidRPr="0048545F">
        <w:rPr>
          <w:snapToGrid w:val="0"/>
          <w:lang w:eastAsia="zh-CN"/>
        </w:rPr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772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d-SIB24-message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773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id-MulticastCU2DUCommonRRCInfo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</w:t>
      </w:r>
      <w:proofErr w:type="gramStart"/>
      <w:r w:rsidRPr="0048545F">
        <w:rPr>
          <w:snapToGrid w:val="0"/>
          <w:lang w:eastAsia="zh-CN"/>
        </w:rPr>
        <w:t>ID ::=</w:t>
      </w:r>
      <w:proofErr w:type="gramEnd"/>
      <w:r w:rsidRPr="0048545F">
        <w:rPr>
          <w:snapToGrid w:val="0"/>
          <w:lang w:eastAsia="zh-CN"/>
        </w:rPr>
        <w:t xml:space="preserve"> 774</w:t>
      </w:r>
    </w:p>
    <w:p w:rsidR="00CF0503" w:rsidRPr="0048545F" w:rsidRDefault="00CF0503" w:rsidP="00CF0503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775</w:t>
      </w:r>
    </w:p>
    <w:p w:rsidR="00CF0503" w:rsidRPr="0048545F" w:rsidRDefault="00CF0503" w:rsidP="00CF0503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776</w:t>
      </w:r>
    </w:p>
    <w:p w:rsidR="00CF0503" w:rsidRPr="0048545F" w:rsidRDefault="00CF0503" w:rsidP="00CF0503">
      <w:pPr>
        <w:pStyle w:val="PL"/>
        <w:rPr>
          <w:rFonts w:eastAsia="等线"/>
        </w:rPr>
      </w:pPr>
      <w:r w:rsidRPr="0048545F">
        <w:rPr>
          <w:rFonts w:eastAsia="等线"/>
        </w:rPr>
        <w:t>id-</w:t>
      </w:r>
      <w:r w:rsidRPr="0048545F">
        <w:rPr>
          <w:rFonts w:eastAsia="宋体"/>
          <w:snapToGrid w:val="0"/>
        </w:rPr>
        <w:t>ECNMarkingorCongestionInformationReportingRequest</w:t>
      </w:r>
      <w:r w:rsidRPr="0048545F">
        <w:rPr>
          <w:rFonts w:eastAsia="等线"/>
        </w:rPr>
        <w:tab/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777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eastAsia="等线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等线"/>
        </w:rPr>
        <w:tab/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778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779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780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781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782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783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784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785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rPr>
          <w:rFonts w:eastAsia="宋体"/>
        </w:rPr>
        <w:t>id-SCPAC-Request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786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787</w:t>
      </w:r>
    </w:p>
    <w:p w:rsidR="00CF0503" w:rsidRPr="0048545F" w:rsidRDefault="00CF0503" w:rsidP="00CF0503">
      <w:pPr>
        <w:pStyle w:val="PL"/>
      </w:pPr>
      <w:r w:rsidRPr="0048545F">
        <w:t>id-</w:t>
      </w:r>
      <w:r w:rsidRPr="0048545F">
        <w:rPr>
          <w:rFonts w:hint="eastAsia"/>
        </w:rPr>
        <w:t>Mobile</w:t>
      </w:r>
      <w:r w:rsidRPr="0048545F">
        <w:t>IAB-Barred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788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789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lang w:eastAsia="zh-CN"/>
        </w:rPr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790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791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792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宋体"/>
          <w:snapToGrid w:val="0"/>
        </w:rPr>
        <w:t>MusimCandidateBandList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793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bookmarkStart w:id="89" w:name="OLE_LINK72"/>
      <w:r w:rsidRPr="0048545F">
        <w:rPr>
          <w:snapToGrid w:val="0"/>
          <w:lang w:val="it-IT"/>
        </w:rPr>
        <w:t>DLLBTFailureInformationRequest</w:t>
      </w:r>
      <w:bookmarkEnd w:id="89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795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t>id-PSIbasedSDUdiscardUL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796</w:t>
      </w:r>
    </w:p>
    <w:p w:rsidR="00CF0503" w:rsidRPr="0048545F" w:rsidRDefault="00CF0503" w:rsidP="00CF0503">
      <w:pPr>
        <w:pStyle w:val="PL"/>
        <w:rPr>
          <w:lang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:rsidR="00CF0503" w:rsidRPr="0048545F" w:rsidRDefault="00CF0503" w:rsidP="00CF0503">
      <w:pPr>
        <w:pStyle w:val="PL"/>
      </w:pPr>
      <w:r w:rsidRPr="0048545F">
        <w:t>id-CUtoDUTAInformation-List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798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</w:t>
      </w:r>
      <w:r w:rsidRPr="0048545F">
        <w:rPr>
          <w:rFonts w:eastAsia="Tahoma" w:cs="Arial"/>
          <w:lang w:eastAsia="zh-CN"/>
        </w:rPr>
        <w:t>U2URLCChannelQoS</w:t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rFonts w:eastAsia="Tahoma" w:cs="Arial"/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</w:t>
      </w:r>
      <w:proofErr w:type="gramStart"/>
      <w:r w:rsidRPr="0048545F">
        <w:rPr>
          <w:lang w:eastAsia="zh-CN"/>
        </w:rPr>
        <w:t>ID ::=</w:t>
      </w:r>
      <w:proofErr w:type="gramEnd"/>
      <w:r w:rsidRPr="0048545F">
        <w:rPr>
          <w:lang w:eastAsia="zh-CN"/>
        </w:rPr>
        <w:t xml:space="preserve"> 799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800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rFonts w:eastAsia="宋体"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eastAsia="宋体" w:cs="Courier New"/>
          <w:snapToGrid w:val="0"/>
        </w:rPr>
        <w:tab/>
      </w:r>
      <w:r w:rsidRPr="0048545F">
        <w:rPr>
          <w:rFonts w:eastAsia="宋体" w:cs="Courier New"/>
          <w:snapToGrid w:val="0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801</w:t>
      </w:r>
    </w:p>
    <w:p w:rsidR="00CF0503" w:rsidRPr="0048545F" w:rsidRDefault="00CF0503" w:rsidP="00CF0503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802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803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rFonts w:eastAsia="宋体"/>
          <w:snapToGrid w:val="0"/>
          <w:lang w:val="fr-FR"/>
        </w:rPr>
        <w:t>id-UL-RSCP</w:t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804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rFonts w:eastAsia="宋体"/>
          <w:snapToGrid w:val="0"/>
          <w:lang w:val="fr-FR"/>
        </w:rPr>
        <w:t>id-BW-Aggregation-Request-Indication</w:t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rFonts w:eastAsia="宋体"/>
          <w:snapToGrid w:val="0"/>
          <w:lang w:val="fr-FR"/>
        </w:rPr>
        <w:tab/>
      </w:r>
      <w:r w:rsidRPr="0048545F">
        <w:rPr>
          <w:snapToGrid w:val="0"/>
          <w:lang w:val="fr-FR"/>
        </w:rPr>
        <w:t>ProtocolIE-ID ::= 805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806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lastRenderedPageBreak/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807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808</w:t>
      </w:r>
    </w:p>
    <w:p w:rsidR="00CF0503" w:rsidRPr="0048545F" w:rsidRDefault="00CF0503" w:rsidP="00CF0503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  <w:t>ProtocolIE-ID ::= 809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810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id-PRSBandwidthAggregationRequestIndication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815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:rsidR="00CF0503" w:rsidRPr="0048545F" w:rsidRDefault="00CF0503" w:rsidP="00CF0503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818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819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821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822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823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824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825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826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827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828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829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830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831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832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833</w:t>
      </w:r>
    </w:p>
    <w:p w:rsidR="00CF0503" w:rsidRPr="0048545F" w:rsidRDefault="00CF0503" w:rsidP="00CF0503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834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835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836</w:t>
      </w:r>
    </w:p>
    <w:p w:rsidR="00CF0503" w:rsidRPr="0048545F" w:rsidRDefault="00CF0503" w:rsidP="00CF0503">
      <w:pPr>
        <w:pStyle w:val="PL"/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rFonts w:hint="eastAsia"/>
          <w:snapToGrid w:val="0"/>
        </w:rPr>
        <w:t>837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bookmarkStart w:id="90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t>ID ::=</w:t>
      </w:r>
      <w:proofErr w:type="gramEnd"/>
      <w:r w:rsidRPr="0048545F">
        <w:t xml:space="preserve"> </w:t>
      </w:r>
      <w:r w:rsidRPr="0048545F">
        <w:rPr>
          <w:rFonts w:hint="eastAsia"/>
        </w:rPr>
        <w:t>838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id-PointA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SCS-SpecificCarrier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id-NR-PCI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841</w:t>
      </w:r>
    </w:p>
    <w:p w:rsidR="00CF0503" w:rsidRPr="0048545F" w:rsidRDefault="00CF0503" w:rsidP="007B6573">
      <w:pPr>
        <w:pStyle w:val="PL"/>
        <w:tabs>
          <w:tab w:val="clear" w:pos="5376"/>
        </w:tabs>
        <w:rPr>
          <w:snapToGrid w:val="0"/>
          <w:lang w:val="en-US"/>
        </w:rPr>
      </w:pPr>
      <w:bookmarkStart w:id="91" w:name="_Hlk170400602"/>
      <w:bookmarkEnd w:id="90"/>
      <w:r w:rsidRPr="0048545F">
        <w:t>id-PeerUE-ID</w:t>
      </w:r>
      <w:r w:rsidRPr="0048545F">
        <w:tab/>
      </w:r>
      <w:bookmarkEnd w:id="91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842</w:t>
      </w:r>
    </w:p>
    <w:p w:rsidR="00CF0503" w:rsidRPr="0048545F" w:rsidRDefault="00CF0503" w:rsidP="00CF0503">
      <w:pPr>
        <w:pStyle w:val="PL"/>
      </w:pPr>
      <w:bookmarkStart w:id="92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>ProtocolIE-</w:t>
      </w:r>
      <w:proofErr w:type="gramStart"/>
      <w:r w:rsidRPr="0048545F">
        <w:rPr>
          <w:rFonts w:hint="eastAsia"/>
          <w:snapToGrid w:val="0"/>
        </w:rPr>
        <w:t>ID ::=</w:t>
      </w:r>
      <w:proofErr w:type="gramEnd"/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>843</w:t>
      </w:r>
    </w:p>
    <w:bookmarkEnd w:id="92"/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844</w:t>
      </w:r>
    </w:p>
    <w:p w:rsidR="00CF0503" w:rsidRPr="0048545F" w:rsidRDefault="00CF0503" w:rsidP="00CF0503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845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846</w:t>
      </w:r>
    </w:p>
    <w:p w:rsidR="00CF0503" w:rsidRPr="0048545F" w:rsidRDefault="00CF0503" w:rsidP="00CF0503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宋体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847</w:t>
      </w:r>
    </w:p>
    <w:p w:rsidR="00CF0503" w:rsidRPr="00CF0503" w:rsidRDefault="00CF0503">
      <w:pPr>
        <w:pStyle w:val="PL"/>
        <w:rPr>
          <w:ins w:id="93" w:author="ZTE" w:date="2023-11-02T12:14:00Z"/>
          <w:rFonts w:eastAsia="宋体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宋体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rFonts w:eastAsia="宋体"/>
          <w:snapToGrid w:val="0"/>
          <w:lang w:val="en-US" w:eastAsia="zh-CN"/>
        </w:rPr>
        <w:t>848</w:t>
      </w:r>
    </w:p>
    <w:p w:rsidR="009016FB" w:rsidRDefault="009D49F3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ins w:id="94" w:author="ZTE" w:date="2023-11-02T12:14:00Z">
        <w:r>
          <w:rPr>
            <w:rFonts w:cs="Courier New" w:hint="eastAsia"/>
            <w:szCs w:val="22"/>
            <w:lang w:eastAsia="zh-CN"/>
          </w:rPr>
          <w:t>id-</w:t>
        </w:r>
        <w:r>
          <w:rPr>
            <w:rFonts w:cs="Courier New" w:hint="eastAsia"/>
            <w:szCs w:val="22"/>
            <w:lang w:val="en-US" w:eastAsia="zh-CN"/>
          </w:rPr>
          <w:t>ReportingIntervalIMs</w:t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</w:r>
        <w:r>
          <w:rPr>
            <w:rFonts w:cs="Courier New" w:hint="eastAsia"/>
            <w:szCs w:val="22"/>
            <w:lang w:val="en-US" w:eastAsia="zh-CN"/>
          </w:rPr>
          <w:tab/>
          <w:t>ProtocolIE-</w:t>
        </w:r>
        <w:proofErr w:type="gramStart"/>
        <w:r>
          <w:rPr>
            <w:rFonts w:cs="Courier New" w:hint="eastAsia"/>
            <w:szCs w:val="22"/>
            <w:lang w:val="en-US" w:eastAsia="zh-CN"/>
          </w:rPr>
          <w:t>ID ::=</w:t>
        </w:r>
        <w:proofErr w:type="gramEnd"/>
        <w:r>
          <w:rPr>
            <w:rFonts w:cs="Courier New" w:hint="eastAsia"/>
            <w:szCs w:val="22"/>
            <w:lang w:val="en-US" w:eastAsia="zh-CN"/>
          </w:rPr>
          <w:t xml:space="preserve"> xxx</w:t>
        </w:r>
      </w:ins>
    </w:p>
    <w:p w:rsidR="009016FB" w:rsidRDefault="009016FB">
      <w:pPr>
        <w:pStyle w:val="PL"/>
        <w:rPr>
          <w:snapToGrid w:val="0"/>
        </w:rPr>
      </w:pPr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>END</w:t>
      </w:r>
      <w:bookmarkEnd w:id="86"/>
    </w:p>
    <w:p w:rsidR="009016FB" w:rsidRDefault="009D49F3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9016FB" w:rsidRDefault="009016FB">
      <w:pPr>
        <w:pStyle w:val="PL"/>
        <w:rPr>
          <w:rFonts w:eastAsia="宋体"/>
        </w:rPr>
      </w:pPr>
    </w:p>
    <w:p w:rsidR="009016FB" w:rsidRDefault="009D49F3">
      <w:pPr>
        <w:pStyle w:val="FirstChange"/>
      </w:pPr>
      <w:r>
        <w:rPr>
          <w:snapToGrid w:val="0"/>
        </w:rPr>
        <w:tab/>
      </w:r>
    </w:p>
    <w:p w:rsidR="009016FB" w:rsidRDefault="009D4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i/>
        </w:rPr>
        <w:t>End of change</w:t>
      </w:r>
    </w:p>
    <w:p w:rsidR="009016FB" w:rsidRDefault="009016FB">
      <w:pPr>
        <w:pStyle w:val="EditorsNote"/>
        <w:ind w:left="0" w:firstLine="0"/>
      </w:pPr>
    </w:p>
    <w:sectPr w:rsidR="009016F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6CE" w:rsidRDefault="008E66CE">
      <w:pPr>
        <w:spacing w:after="0"/>
      </w:pPr>
      <w:r>
        <w:separator/>
      </w:r>
    </w:p>
  </w:endnote>
  <w:endnote w:type="continuationSeparator" w:id="0">
    <w:p w:rsidR="008E66CE" w:rsidRDefault="008E66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6CE" w:rsidRDefault="008E66CE">
      <w:pPr>
        <w:spacing w:after="0"/>
      </w:pPr>
      <w:r>
        <w:separator/>
      </w:r>
    </w:p>
  </w:footnote>
  <w:footnote w:type="continuationSeparator" w:id="0">
    <w:p w:rsidR="008E66CE" w:rsidRDefault="008E66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9F3" w:rsidRDefault="009D49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9F3" w:rsidRDefault="009D49F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9F3" w:rsidRDefault="009D49F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9F3" w:rsidRDefault="009D49F3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5AB"/>
    <w:rsid w:val="00022E4A"/>
    <w:rsid w:val="00093B3E"/>
    <w:rsid w:val="000A6394"/>
    <w:rsid w:val="000B7FED"/>
    <w:rsid w:val="000C038A"/>
    <w:rsid w:val="000C6598"/>
    <w:rsid w:val="000D2CEB"/>
    <w:rsid w:val="000D44B3"/>
    <w:rsid w:val="001004D9"/>
    <w:rsid w:val="001317D1"/>
    <w:rsid w:val="00136769"/>
    <w:rsid w:val="00145D43"/>
    <w:rsid w:val="00153773"/>
    <w:rsid w:val="00191C8D"/>
    <w:rsid w:val="00192C46"/>
    <w:rsid w:val="001A08B3"/>
    <w:rsid w:val="001A7B60"/>
    <w:rsid w:val="001B52F0"/>
    <w:rsid w:val="001B7A65"/>
    <w:rsid w:val="001E41F3"/>
    <w:rsid w:val="001F75ED"/>
    <w:rsid w:val="0026004D"/>
    <w:rsid w:val="002640DD"/>
    <w:rsid w:val="00275D12"/>
    <w:rsid w:val="00284FEB"/>
    <w:rsid w:val="002860C4"/>
    <w:rsid w:val="002A0054"/>
    <w:rsid w:val="002B5741"/>
    <w:rsid w:val="002E035A"/>
    <w:rsid w:val="002E472E"/>
    <w:rsid w:val="002F455C"/>
    <w:rsid w:val="00305409"/>
    <w:rsid w:val="00310FF7"/>
    <w:rsid w:val="003170EC"/>
    <w:rsid w:val="00331FF3"/>
    <w:rsid w:val="003609EF"/>
    <w:rsid w:val="0036231A"/>
    <w:rsid w:val="00374DD4"/>
    <w:rsid w:val="003B69BD"/>
    <w:rsid w:val="003D1E3C"/>
    <w:rsid w:val="003D6487"/>
    <w:rsid w:val="003E1A36"/>
    <w:rsid w:val="003F189D"/>
    <w:rsid w:val="003F1EE2"/>
    <w:rsid w:val="00410371"/>
    <w:rsid w:val="004132DD"/>
    <w:rsid w:val="004242F1"/>
    <w:rsid w:val="0047053A"/>
    <w:rsid w:val="004A19AE"/>
    <w:rsid w:val="004B75B7"/>
    <w:rsid w:val="004D17B8"/>
    <w:rsid w:val="004E5522"/>
    <w:rsid w:val="00506B1B"/>
    <w:rsid w:val="005141D9"/>
    <w:rsid w:val="0051580D"/>
    <w:rsid w:val="00544049"/>
    <w:rsid w:val="00547111"/>
    <w:rsid w:val="005515AB"/>
    <w:rsid w:val="005612DB"/>
    <w:rsid w:val="005819F2"/>
    <w:rsid w:val="005863EF"/>
    <w:rsid w:val="00592D74"/>
    <w:rsid w:val="005C4D10"/>
    <w:rsid w:val="005E2C44"/>
    <w:rsid w:val="006125F2"/>
    <w:rsid w:val="00621188"/>
    <w:rsid w:val="006257ED"/>
    <w:rsid w:val="00653DE4"/>
    <w:rsid w:val="00660F43"/>
    <w:rsid w:val="00665C47"/>
    <w:rsid w:val="00695808"/>
    <w:rsid w:val="00696232"/>
    <w:rsid w:val="006B1ED5"/>
    <w:rsid w:val="006B46FB"/>
    <w:rsid w:val="006D12B4"/>
    <w:rsid w:val="006E21FB"/>
    <w:rsid w:val="007308B7"/>
    <w:rsid w:val="00792342"/>
    <w:rsid w:val="007977A8"/>
    <w:rsid w:val="007B512A"/>
    <w:rsid w:val="007B6573"/>
    <w:rsid w:val="007B77F1"/>
    <w:rsid w:val="007C2097"/>
    <w:rsid w:val="007D6A07"/>
    <w:rsid w:val="007E5B94"/>
    <w:rsid w:val="007F4FA6"/>
    <w:rsid w:val="007F7259"/>
    <w:rsid w:val="00803BE3"/>
    <w:rsid w:val="008040A8"/>
    <w:rsid w:val="00823FDA"/>
    <w:rsid w:val="008279FA"/>
    <w:rsid w:val="0084305B"/>
    <w:rsid w:val="008469BF"/>
    <w:rsid w:val="008626E7"/>
    <w:rsid w:val="00870EE7"/>
    <w:rsid w:val="0087728C"/>
    <w:rsid w:val="008863B9"/>
    <w:rsid w:val="008A45A6"/>
    <w:rsid w:val="008C0F2F"/>
    <w:rsid w:val="008D3CCC"/>
    <w:rsid w:val="008D5DD5"/>
    <w:rsid w:val="008E66CE"/>
    <w:rsid w:val="008F3789"/>
    <w:rsid w:val="008F686C"/>
    <w:rsid w:val="009014CA"/>
    <w:rsid w:val="009016FB"/>
    <w:rsid w:val="00912886"/>
    <w:rsid w:val="009148DE"/>
    <w:rsid w:val="00941E30"/>
    <w:rsid w:val="00967C25"/>
    <w:rsid w:val="009777D9"/>
    <w:rsid w:val="0098430E"/>
    <w:rsid w:val="00990D56"/>
    <w:rsid w:val="00991B88"/>
    <w:rsid w:val="009A5753"/>
    <w:rsid w:val="009A579D"/>
    <w:rsid w:val="009A5985"/>
    <w:rsid w:val="009B0DE8"/>
    <w:rsid w:val="009B5433"/>
    <w:rsid w:val="009B547C"/>
    <w:rsid w:val="009C7A00"/>
    <w:rsid w:val="009C7C27"/>
    <w:rsid w:val="009D49F3"/>
    <w:rsid w:val="009E3297"/>
    <w:rsid w:val="009E460A"/>
    <w:rsid w:val="009F734F"/>
    <w:rsid w:val="00A246B6"/>
    <w:rsid w:val="00A331AF"/>
    <w:rsid w:val="00A47E70"/>
    <w:rsid w:val="00A50CF0"/>
    <w:rsid w:val="00A51ACA"/>
    <w:rsid w:val="00A7671C"/>
    <w:rsid w:val="00AA2CBC"/>
    <w:rsid w:val="00AC2594"/>
    <w:rsid w:val="00AC5820"/>
    <w:rsid w:val="00AD1CD8"/>
    <w:rsid w:val="00AE3A1C"/>
    <w:rsid w:val="00B258BB"/>
    <w:rsid w:val="00B67B97"/>
    <w:rsid w:val="00B70D30"/>
    <w:rsid w:val="00B84897"/>
    <w:rsid w:val="00B968C8"/>
    <w:rsid w:val="00B97611"/>
    <w:rsid w:val="00BA3EC5"/>
    <w:rsid w:val="00BA51D9"/>
    <w:rsid w:val="00BB5DFC"/>
    <w:rsid w:val="00BD279D"/>
    <w:rsid w:val="00BD6BB8"/>
    <w:rsid w:val="00BF5E3D"/>
    <w:rsid w:val="00C66BA2"/>
    <w:rsid w:val="00C83C0B"/>
    <w:rsid w:val="00C870F6"/>
    <w:rsid w:val="00C95985"/>
    <w:rsid w:val="00CB764E"/>
    <w:rsid w:val="00CC2670"/>
    <w:rsid w:val="00CC5026"/>
    <w:rsid w:val="00CC68D0"/>
    <w:rsid w:val="00CF0503"/>
    <w:rsid w:val="00D03F9A"/>
    <w:rsid w:val="00D06D51"/>
    <w:rsid w:val="00D24991"/>
    <w:rsid w:val="00D31F50"/>
    <w:rsid w:val="00D4024A"/>
    <w:rsid w:val="00D43DF8"/>
    <w:rsid w:val="00D50255"/>
    <w:rsid w:val="00D66520"/>
    <w:rsid w:val="00D83A62"/>
    <w:rsid w:val="00D84AE9"/>
    <w:rsid w:val="00D84F11"/>
    <w:rsid w:val="00DA4E85"/>
    <w:rsid w:val="00DD7D54"/>
    <w:rsid w:val="00DE34CF"/>
    <w:rsid w:val="00DF455B"/>
    <w:rsid w:val="00E13F3D"/>
    <w:rsid w:val="00E34898"/>
    <w:rsid w:val="00E545BC"/>
    <w:rsid w:val="00E5799A"/>
    <w:rsid w:val="00E62BB2"/>
    <w:rsid w:val="00E75DC8"/>
    <w:rsid w:val="00E80EDD"/>
    <w:rsid w:val="00EA12BB"/>
    <w:rsid w:val="00EB09B7"/>
    <w:rsid w:val="00EB2871"/>
    <w:rsid w:val="00EC399C"/>
    <w:rsid w:val="00EE7D7C"/>
    <w:rsid w:val="00F00919"/>
    <w:rsid w:val="00F0386C"/>
    <w:rsid w:val="00F25D98"/>
    <w:rsid w:val="00F300FB"/>
    <w:rsid w:val="00F53B42"/>
    <w:rsid w:val="00F61D22"/>
    <w:rsid w:val="00F70308"/>
    <w:rsid w:val="00F979BF"/>
    <w:rsid w:val="00FB6386"/>
    <w:rsid w:val="012929EC"/>
    <w:rsid w:val="021E6AFB"/>
    <w:rsid w:val="0260620F"/>
    <w:rsid w:val="027A2DD7"/>
    <w:rsid w:val="029E345F"/>
    <w:rsid w:val="02FB217B"/>
    <w:rsid w:val="03251844"/>
    <w:rsid w:val="03E63F09"/>
    <w:rsid w:val="04784960"/>
    <w:rsid w:val="048D6D24"/>
    <w:rsid w:val="05252829"/>
    <w:rsid w:val="056F6FFD"/>
    <w:rsid w:val="05794C39"/>
    <w:rsid w:val="057C3AC8"/>
    <w:rsid w:val="05D02844"/>
    <w:rsid w:val="062A5D67"/>
    <w:rsid w:val="06C51458"/>
    <w:rsid w:val="072534A8"/>
    <w:rsid w:val="0739720C"/>
    <w:rsid w:val="07850693"/>
    <w:rsid w:val="081E04DA"/>
    <w:rsid w:val="084A729B"/>
    <w:rsid w:val="08CC0051"/>
    <w:rsid w:val="08DC2001"/>
    <w:rsid w:val="08E5309E"/>
    <w:rsid w:val="08FB35D6"/>
    <w:rsid w:val="093646F0"/>
    <w:rsid w:val="095511F1"/>
    <w:rsid w:val="09A67DBC"/>
    <w:rsid w:val="0A1664FF"/>
    <w:rsid w:val="0A917948"/>
    <w:rsid w:val="0AAA5591"/>
    <w:rsid w:val="0ADA0EA3"/>
    <w:rsid w:val="0B854BEF"/>
    <w:rsid w:val="0C1211C6"/>
    <w:rsid w:val="0D82418E"/>
    <w:rsid w:val="0DCD7FFB"/>
    <w:rsid w:val="0E861D97"/>
    <w:rsid w:val="0FAD38C4"/>
    <w:rsid w:val="0FB70BEB"/>
    <w:rsid w:val="0FE2788A"/>
    <w:rsid w:val="105A4C98"/>
    <w:rsid w:val="10860CD1"/>
    <w:rsid w:val="111C1454"/>
    <w:rsid w:val="113179C4"/>
    <w:rsid w:val="116F63A2"/>
    <w:rsid w:val="12704FA1"/>
    <w:rsid w:val="12806602"/>
    <w:rsid w:val="134316DD"/>
    <w:rsid w:val="13811815"/>
    <w:rsid w:val="13FD07E7"/>
    <w:rsid w:val="147B1D74"/>
    <w:rsid w:val="14A07096"/>
    <w:rsid w:val="150A514E"/>
    <w:rsid w:val="165705B4"/>
    <w:rsid w:val="166D02F6"/>
    <w:rsid w:val="16A73AE4"/>
    <w:rsid w:val="17A742C2"/>
    <w:rsid w:val="17E86741"/>
    <w:rsid w:val="18AA3071"/>
    <w:rsid w:val="18DD7745"/>
    <w:rsid w:val="18E37B5B"/>
    <w:rsid w:val="18F82247"/>
    <w:rsid w:val="19512A76"/>
    <w:rsid w:val="19E92753"/>
    <w:rsid w:val="1A176787"/>
    <w:rsid w:val="1A744B32"/>
    <w:rsid w:val="1AC84546"/>
    <w:rsid w:val="1B6535B6"/>
    <w:rsid w:val="1B8E2CCD"/>
    <w:rsid w:val="1C1933BF"/>
    <w:rsid w:val="1C60508D"/>
    <w:rsid w:val="1D4C4663"/>
    <w:rsid w:val="1DDD6EFA"/>
    <w:rsid w:val="1E3D0D4F"/>
    <w:rsid w:val="1E5362BD"/>
    <w:rsid w:val="1EE518AC"/>
    <w:rsid w:val="1F7863D1"/>
    <w:rsid w:val="1FF7198B"/>
    <w:rsid w:val="205540D1"/>
    <w:rsid w:val="206B5E0D"/>
    <w:rsid w:val="20844D0E"/>
    <w:rsid w:val="21040374"/>
    <w:rsid w:val="210E43C4"/>
    <w:rsid w:val="220E15BE"/>
    <w:rsid w:val="23204119"/>
    <w:rsid w:val="23686B9F"/>
    <w:rsid w:val="23A32F57"/>
    <w:rsid w:val="23AA1F4B"/>
    <w:rsid w:val="24322A81"/>
    <w:rsid w:val="24670A29"/>
    <w:rsid w:val="2549026F"/>
    <w:rsid w:val="259124C5"/>
    <w:rsid w:val="259B6216"/>
    <w:rsid w:val="262A2994"/>
    <w:rsid w:val="26CE3B0D"/>
    <w:rsid w:val="26E870E4"/>
    <w:rsid w:val="2704692D"/>
    <w:rsid w:val="27136A76"/>
    <w:rsid w:val="27527DA8"/>
    <w:rsid w:val="279239CA"/>
    <w:rsid w:val="282E0E9E"/>
    <w:rsid w:val="28836138"/>
    <w:rsid w:val="28A12E35"/>
    <w:rsid w:val="28B310BA"/>
    <w:rsid w:val="296D1EAA"/>
    <w:rsid w:val="2B24120C"/>
    <w:rsid w:val="2B5A4B3F"/>
    <w:rsid w:val="2BE7397B"/>
    <w:rsid w:val="2C0C64B2"/>
    <w:rsid w:val="2C114D64"/>
    <w:rsid w:val="2C7427E0"/>
    <w:rsid w:val="2D16051B"/>
    <w:rsid w:val="2D211D96"/>
    <w:rsid w:val="2D91542A"/>
    <w:rsid w:val="2DA6167A"/>
    <w:rsid w:val="2DB4395B"/>
    <w:rsid w:val="2E412B69"/>
    <w:rsid w:val="2E9B497D"/>
    <w:rsid w:val="2F23169F"/>
    <w:rsid w:val="2FE54D0F"/>
    <w:rsid w:val="30D647B4"/>
    <w:rsid w:val="30D712ED"/>
    <w:rsid w:val="317D5BF5"/>
    <w:rsid w:val="31F24928"/>
    <w:rsid w:val="32207D15"/>
    <w:rsid w:val="32286277"/>
    <w:rsid w:val="32F279BC"/>
    <w:rsid w:val="333D34D3"/>
    <w:rsid w:val="3350164C"/>
    <w:rsid w:val="33D63E70"/>
    <w:rsid w:val="33DB106F"/>
    <w:rsid w:val="34451812"/>
    <w:rsid w:val="34595F66"/>
    <w:rsid w:val="34CC58FA"/>
    <w:rsid w:val="34CF437D"/>
    <w:rsid w:val="34CF51F5"/>
    <w:rsid w:val="351D256F"/>
    <w:rsid w:val="355A5841"/>
    <w:rsid w:val="356A0C1C"/>
    <w:rsid w:val="35DB3F09"/>
    <w:rsid w:val="36CC5BF8"/>
    <w:rsid w:val="36D82DBB"/>
    <w:rsid w:val="372B5F74"/>
    <w:rsid w:val="37ED263C"/>
    <w:rsid w:val="38EB775C"/>
    <w:rsid w:val="39584210"/>
    <w:rsid w:val="397D7460"/>
    <w:rsid w:val="39BA608B"/>
    <w:rsid w:val="3A0255D2"/>
    <w:rsid w:val="3A064A9E"/>
    <w:rsid w:val="3A206475"/>
    <w:rsid w:val="3AEC5D51"/>
    <w:rsid w:val="3C4A38B9"/>
    <w:rsid w:val="3C7074F0"/>
    <w:rsid w:val="3D05162B"/>
    <w:rsid w:val="3DFE5AC5"/>
    <w:rsid w:val="3E094F96"/>
    <w:rsid w:val="3E5B1BE8"/>
    <w:rsid w:val="3EB52F47"/>
    <w:rsid w:val="3EC55E0E"/>
    <w:rsid w:val="3ED167C4"/>
    <w:rsid w:val="3EF11DC9"/>
    <w:rsid w:val="3F0500AA"/>
    <w:rsid w:val="3F6D5267"/>
    <w:rsid w:val="3FA2164E"/>
    <w:rsid w:val="40394149"/>
    <w:rsid w:val="40860E99"/>
    <w:rsid w:val="409B0E83"/>
    <w:rsid w:val="411C6D8B"/>
    <w:rsid w:val="41433FFF"/>
    <w:rsid w:val="42585D22"/>
    <w:rsid w:val="42972078"/>
    <w:rsid w:val="435A0F64"/>
    <w:rsid w:val="43813DDB"/>
    <w:rsid w:val="444D464B"/>
    <w:rsid w:val="45586558"/>
    <w:rsid w:val="45805042"/>
    <w:rsid w:val="459E15DB"/>
    <w:rsid w:val="45FC5E3D"/>
    <w:rsid w:val="4628734F"/>
    <w:rsid w:val="47B05DD7"/>
    <w:rsid w:val="49DF2F26"/>
    <w:rsid w:val="4A2C3780"/>
    <w:rsid w:val="4AA04B8F"/>
    <w:rsid w:val="4ADE4747"/>
    <w:rsid w:val="4AF27494"/>
    <w:rsid w:val="4B0408E0"/>
    <w:rsid w:val="4CF25697"/>
    <w:rsid w:val="4D56499F"/>
    <w:rsid w:val="4D5A0929"/>
    <w:rsid w:val="4E562B40"/>
    <w:rsid w:val="4E9A227C"/>
    <w:rsid w:val="4F3D48A9"/>
    <w:rsid w:val="4FBB572A"/>
    <w:rsid w:val="509D639F"/>
    <w:rsid w:val="50AB227C"/>
    <w:rsid w:val="51426F0F"/>
    <w:rsid w:val="52482DEA"/>
    <w:rsid w:val="52A55EAE"/>
    <w:rsid w:val="52D31EB3"/>
    <w:rsid w:val="52D6723E"/>
    <w:rsid w:val="52E22AD8"/>
    <w:rsid w:val="536A4001"/>
    <w:rsid w:val="53AD7C94"/>
    <w:rsid w:val="53B11098"/>
    <w:rsid w:val="54697225"/>
    <w:rsid w:val="55C22F1E"/>
    <w:rsid w:val="5666151B"/>
    <w:rsid w:val="582C57AF"/>
    <w:rsid w:val="58D602A3"/>
    <w:rsid w:val="590C2BEF"/>
    <w:rsid w:val="5A9A0C71"/>
    <w:rsid w:val="5AB104A9"/>
    <w:rsid w:val="5C515241"/>
    <w:rsid w:val="5CCF4FF6"/>
    <w:rsid w:val="5CF3395E"/>
    <w:rsid w:val="5D454049"/>
    <w:rsid w:val="5D85461F"/>
    <w:rsid w:val="5D8941CE"/>
    <w:rsid w:val="5DB06F85"/>
    <w:rsid w:val="5DBE395E"/>
    <w:rsid w:val="5DC24DED"/>
    <w:rsid w:val="5E1523BF"/>
    <w:rsid w:val="5EE87E6F"/>
    <w:rsid w:val="5F1861CD"/>
    <w:rsid w:val="5F5621BA"/>
    <w:rsid w:val="5F772A98"/>
    <w:rsid w:val="5F882A5A"/>
    <w:rsid w:val="605A25A5"/>
    <w:rsid w:val="60EB459E"/>
    <w:rsid w:val="618B78AE"/>
    <w:rsid w:val="62737A98"/>
    <w:rsid w:val="62825836"/>
    <w:rsid w:val="62A41BC9"/>
    <w:rsid w:val="62D10EFF"/>
    <w:rsid w:val="63CF61F8"/>
    <w:rsid w:val="641A2F82"/>
    <w:rsid w:val="648320B3"/>
    <w:rsid w:val="64CC253D"/>
    <w:rsid w:val="65D22E3A"/>
    <w:rsid w:val="65F25926"/>
    <w:rsid w:val="66C133A5"/>
    <w:rsid w:val="66C853EC"/>
    <w:rsid w:val="66CC5E8A"/>
    <w:rsid w:val="69292E55"/>
    <w:rsid w:val="698A3403"/>
    <w:rsid w:val="69911986"/>
    <w:rsid w:val="69B27839"/>
    <w:rsid w:val="69F942CF"/>
    <w:rsid w:val="6A810270"/>
    <w:rsid w:val="6AA91219"/>
    <w:rsid w:val="6ABD5E7C"/>
    <w:rsid w:val="6B2A216F"/>
    <w:rsid w:val="6CF6059B"/>
    <w:rsid w:val="6D790950"/>
    <w:rsid w:val="6E61658D"/>
    <w:rsid w:val="6F186D1B"/>
    <w:rsid w:val="6F480F4B"/>
    <w:rsid w:val="6F6058C7"/>
    <w:rsid w:val="6FC01F98"/>
    <w:rsid w:val="71096BB1"/>
    <w:rsid w:val="719A4971"/>
    <w:rsid w:val="71B42BF0"/>
    <w:rsid w:val="7279163E"/>
    <w:rsid w:val="7364420E"/>
    <w:rsid w:val="73754B6C"/>
    <w:rsid w:val="737B2D47"/>
    <w:rsid w:val="73B71988"/>
    <w:rsid w:val="73BE1368"/>
    <w:rsid w:val="74332D8D"/>
    <w:rsid w:val="74711A06"/>
    <w:rsid w:val="767D66A3"/>
    <w:rsid w:val="77AD5EF0"/>
    <w:rsid w:val="77AF1E10"/>
    <w:rsid w:val="77DA1529"/>
    <w:rsid w:val="78ED6A9F"/>
    <w:rsid w:val="792C184C"/>
    <w:rsid w:val="794D3C7A"/>
    <w:rsid w:val="7AA437A8"/>
    <w:rsid w:val="7AD601EC"/>
    <w:rsid w:val="7BB11366"/>
    <w:rsid w:val="7BE478EE"/>
    <w:rsid w:val="7C2C2692"/>
    <w:rsid w:val="7C761A02"/>
    <w:rsid w:val="7CBE1720"/>
    <w:rsid w:val="7CE737B7"/>
    <w:rsid w:val="7D352E41"/>
    <w:rsid w:val="7DE559EE"/>
    <w:rsid w:val="7E1672EB"/>
    <w:rsid w:val="7F7D6BA0"/>
    <w:rsid w:val="7FBA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808664"/>
  <w15:docId w15:val="{778749EA-DE3E-4B37-A50A-044BEB7E0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62BB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91C8D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16520F-5220-462A-A3B5-E5D1C99F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17</TotalTime>
  <Pages>21</Pages>
  <Words>10220</Words>
  <Characters>58257</Characters>
  <Application>Microsoft Office Word</Application>
  <DocSecurity>0</DocSecurity>
  <Lines>485</Lines>
  <Paragraphs>136</Paragraphs>
  <ScaleCrop>false</ScaleCrop>
  <Company>3GPP Support Team</Company>
  <LinksUpToDate>false</LinksUpToDate>
  <CharactersWithSpaces>68341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42</cp:revision>
  <cp:lastPrinted>2411-12-31T15:59:00Z</cp:lastPrinted>
  <dcterms:created xsi:type="dcterms:W3CDTF">2024-07-23T08:34:00Z</dcterms:created>
  <dcterms:modified xsi:type="dcterms:W3CDTF">2024-08-09T03:01:00Z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